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2B94D" w14:textId="664760F0" w:rsidR="00C80E0E" w:rsidRPr="00C80E0E" w:rsidRDefault="00C80E0E" w:rsidP="00C80E0E">
      <w:pPr>
        <w:widowControl w:val="0"/>
        <w:tabs>
          <w:tab w:val="left" w:pos="1701"/>
          <w:tab w:val="right" w:pos="9923"/>
        </w:tabs>
        <w:spacing w:before="120" w:after="0"/>
        <w:rPr>
          <w:rFonts w:ascii="Arial" w:eastAsia="MS Mincho" w:hAnsi="Arial"/>
          <w:b/>
          <w:sz w:val="24"/>
          <w:szCs w:val="24"/>
          <w:lang w:val="en-US" w:eastAsia="x-none"/>
        </w:rPr>
      </w:pPr>
      <w:r w:rsidRPr="00C80E0E">
        <w:rPr>
          <w:rFonts w:ascii="Arial" w:eastAsia="MS Mincho" w:hAnsi="Arial"/>
          <w:b/>
          <w:sz w:val="24"/>
          <w:szCs w:val="24"/>
          <w:lang w:val="en-US" w:eastAsia="x-none"/>
        </w:rPr>
        <w:t>3GPP TSG-RAN WG</w:t>
      </w:r>
      <w:r w:rsidR="00D26CBD">
        <w:rPr>
          <w:rFonts w:ascii="Arial" w:hAnsi="Arial" w:hint="eastAsia"/>
          <w:b/>
          <w:sz w:val="24"/>
          <w:szCs w:val="24"/>
          <w:lang w:val="en-US" w:eastAsia="zh-CN"/>
        </w:rPr>
        <w:t>3</w:t>
      </w:r>
      <w:r w:rsidRPr="00C80E0E">
        <w:rPr>
          <w:rFonts w:ascii="Arial" w:eastAsia="MS Mincho" w:hAnsi="Arial"/>
          <w:b/>
          <w:sz w:val="24"/>
          <w:szCs w:val="24"/>
          <w:lang w:val="en-US" w:eastAsia="x-none"/>
        </w:rPr>
        <w:t xml:space="preserve"> Meeting #1</w:t>
      </w:r>
      <w:r w:rsidR="00D26CBD">
        <w:rPr>
          <w:rFonts w:ascii="Arial" w:hAnsi="Arial" w:hint="eastAsia"/>
          <w:b/>
          <w:sz w:val="24"/>
          <w:szCs w:val="24"/>
          <w:lang w:val="en-US" w:eastAsia="zh-CN"/>
        </w:rPr>
        <w:t>29</w:t>
      </w:r>
      <w:r w:rsidRPr="00C80E0E">
        <w:rPr>
          <w:rFonts w:ascii="Arial" w:eastAsia="MS Mincho" w:hAnsi="Arial"/>
          <w:b/>
          <w:sz w:val="24"/>
          <w:szCs w:val="24"/>
          <w:lang w:val="en-US" w:eastAsia="x-none"/>
        </w:rPr>
        <w:t>bis</w:t>
      </w:r>
      <w:r w:rsidRPr="00C80E0E">
        <w:rPr>
          <w:rFonts w:ascii="Arial" w:eastAsia="MS Mincho" w:hAnsi="Arial"/>
          <w:b/>
          <w:sz w:val="24"/>
          <w:szCs w:val="24"/>
          <w:lang w:val="en-US" w:eastAsia="x-none"/>
        </w:rPr>
        <w:tab/>
      </w:r>
      <w:r w:rsidR="00FE4462" w:rsidRPr="00FE4462">
        <w:rPr>
          <w:rFonts w:ascii="Arial" w:eastAsia="MS Mincho" w:hAnsi="Arial"/>
          <w:b/>
          <w:sz w:val="24"/>
          <w:szCs w:val="24"/>
          <w:lang w:val="en-US" w:eastAsia="x-none"/>
        </w:rPr>
        <w:t>R3-256781</w:t>
      </w:r>
    </w:p>
    <w:p w14:paraId="18EBB390" w14:textId="77777777" w:rsidR="00C80E0E" w:rsidRPr="00C80E0E" w:rsidRDefault="00C80E0E" w:rsidP="00C80E0E">
      <w:pPr>
        <w:widowControl w:val="0"/>
        <w:tabs>
          <w:tab w:val="left" w:pos="1701"/>
          <w:tab w:val="right" w:pos="9923"/>
        </w:tabs>
        <w:spacing w:before="120" w:after="0"/>
        <w:rPr>
          <w:rFonts w:ascii="Arial" w:eastAsia="MS Mincho" w:hAnsi="Arial"/>
          <w:b/>
          <w:sz w:val="24"/>
          <w:szCs w:val="24"/>
          <w:lang w:val="en-US" w:eastAsia="x-none"/>
        </w:rPr>
      </w:pPr>
      <w:r w:rsidRPr="00C80E0E">
        <w:rPr>
          <w:rFonts w:ascii="Arial" w:eastAsia="MS Mincho" w:hAnsi="Arial"/>
          <w:b/>
          <w:sz w:val="24"/>
          <w:szCs w:val="24"/>
          <w:lang w:val="en-US" w:eastAsia="x-none"/>
        </w:rPr>
        <w:t>Prague, Czech Republic, Oct. 13</w:t>
      </w:r>
      <w:r w:rsidRPr="00C80E0E">
        <w:rPr>
          <w:rFonts w:ascii="Arial" w:eastAsia="MS Mincho" w:hAnsi="Arial"/>
          <w:b/>
          <w:sz w:val="24"/>
          <w:szCs w:val="24"/>
          <w:vertAlign w:val="superscript"/>
          <w:lang w:val="en-US" w:eastAsia="x-none"/>
        </w:rPr>
        <w:t>th</w:t>
      </w:r>
      <w:r w:rsidRPr="00C80E0E">
        <w:rPr>
          <w:rFonts w:ascii="Arial" w:eastAsia="MS Mincho" w:hAnsi="Arial"/>
          <w:b/>
          <w:sz w:val="24"/>
          <w:szCs w:val="24"/>
          <w:lang w:val="en-US" w:eastAsia="x-none"/>
        </w:rPr>
        <w:t>-17</w:t>
      </w:r>
      <w:r w:rsidRPr="00C80E0E">
        <w:rPr>
          <w:rFonts w:ascii="Arial" w:eastAsia="MS Mincho" w:hAnsi="Arial"/>
          <w:b/>
          <w:sz w:val="24"/>
          <w:szCs w:val="24"/>
          <w:vertAlign w:val="superscript"/>
          <w:lang w:val="en-US" w:eastAsia="x-none"/>
        </w:rPr>
        <w:t>th</w:t>
      </w:r>
      <w:r w:rsidRPr="00C80E0E">
        <w:rPr>
          <w:rFonts w:ascii="Arial" w:eastAsia="MS Mincho" w:hAnsi="Arial"/>
          <w:b/>
          <w:sz w:val="24"/>
          <w:szCs w:val="24"/>
          <w:lang w:val="en-US" w:eastAsia="x-none"/>
        </w:rPr>
        <w:t xml:space="preserve"> </w:t>
      </w:r>
    </w:p>
    <w:p w14:paraId="518E0D7E" w14:textId="77777777" w:rsidR="00005CC8" w:rsidRPr="00001EF2" w:rsidRDefault="00005CC8" w:rsidP="00005CC8">
      <w:pPr>
        <w:overflowPunct w:val="0"/>
        <w:autoSpaceDE w:val="0"/>
        <w:autoSpaceDN w:val="0"/>
        <w:adjustRightInd w:val="0"/>
        <w:textAlignment w:val="baseline"/>
        <w:rPr>
          <w:rFonts w:ascii="Arial" w:eastAsia="Arial Unicode MS" w:hAnsi="Arial"/>
          <w:b/>
          <w:bCs/>
          <w:sz w:val="24"/>
          <w:lang w:eastAsia="zh-CN"/>
        </w:rPr>
      </w:pPr>
      <w:r>
        <w:rPr>
          <w:rFonts w:ascii="Arial" w:eastAsia="Arial Unicode MS" w:hAnsi="Arial" w:hint="eastAsia"/>
          <w:b/>
          <w:bCs/>
          <w:sz w:val="24"/>
          <w:lang w:eastAsia="zh-CN"/>
        </w:rPr>
        <w:t xml:space="preserve"> </w:t>
      </w:r>
    </w:p>
    <w:p w14:paraId="51A880E6" w14:textId="0F5D0260" w:rsidR="00005CC8" w:rsidRDefault="00005CC8" w:rsidP="00A75EAF">
      <w:pPr>
        <w:overflowPunct w:val="0"/>
        <w:autoSpaceDE w:val="0"/>
        <w:autoSpaceDN w:val="0"/>
        <w:adjustRightInd w:val="0"/>
        <w:ind w:left="1985" w:hanging="1985"/>
        <w:textAlignment w:val="baseline"/>
        <w:rPr>
          <w:rFonts w:ascii="Arial" w:eastAsia="Arial Unicode MS" w:hAnsi="Arial" w:cs="Arial"/>
          <w:b/>
          <w:bCs/>
          <w:sz w:val="24"/>
        </w:rPr>
      </w:pPr>
      <w:r>
        <w:rPr>
          <w:rFonts w:ascii="Arial" w:eastAsia="Arial Unicode MS" w:hAnsi="Arial" w:cs="Arial"/>
          <w:b/>
          <w:bCs/>
          <w:sz w:val="24"/>
        </w:rPr>
        <w:t>Source:</w:t>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NEC</w:t>
      </w:r>
    </w:p>
    <w:p w14:paraId="4865E77F" w14:textId="5C744BC3" w:rsidR="00005CC8" w:rsidRPr="00E83206" w:rsidRDefault="00005CC8" w:rsidP="00A75EAF">
      <w:pPr>
        <w:overflowPunct w:val="0"/>
        <w:autoSpaceDE w:val="0"/>
        <w:autoSpaceDN w:val="0"/>
        <w:adjustRightInd w:val="0"/>
        <w:ind w:left="2495" w:hanging="2495"/>
        <w:textAlignment w:val="baseline"/>
        <w:rPr>
          <w:rFonts w:ascii="Arial" w:eastAsia="Arial Unicode MS" w:hAnsi="Arial" w:cs="Arial"/>
          <w:b/>
          <w:bCs/>
          <w:sz w:val="24"/>
          <w:lang w:eastAsia="zh-CN"/>
        </w:rPr>
      </w:pPr>
      <w:r>
        <w:rPr>
          <w:rFonts w:ascii="Arial" w:eastAsia="Arial Unicode MS" w:hAnsi="Arial" w:cs="Arial"/>
          <w:b/>
          <w:bCs/>
          <w:sz w:val="24"/>
        </w:rPr>
        <w:t>Agenda item:</w:t>
      </w:r>
      <w:r w:rsidR="0058666F">
        <w:rPr>
          <w:rFonts w:ascii="Arial" w:eastAsia="Arial Unicode MS" w:hAnsi="Arial" w:cs="Arial"/>
          <w:b/>
          <w:bCs/>
          <w:sz w:val="24"/>
        </w:rPr>
        <w:t xml:space="preserve"> </w:t>
      </w:r>
      <w:r w:rsidR="0058666F">
        <w:rPr>
          <w:rFonts w:ascii="Arial" w:eastAsia="Arial Unicode MS" w:hAnsi="Arial" w:cs="Arial"/>
          <w:b/>
          <w:bCs/>
          <w:sz w:val="24"/>
        </w:rPr>
        <w:tab/>
      </w:r>
      <w:r w:rsidR="00F32F88" w:rsidRPr="00F32F88">
        <w:rPr>
          <w:rFonts w:ascii="Arial" w:eastAsia="Arial Unicode MS" w:hAnsi="Arial" w:cs="Arial" w:hint="eastAsia"/>
          <w:b/>
          <w:bCs/>
          <w:sz w:val="24"/>
        </w:rPr>
        <w:t>9.2.1</w:t>
      </w:r>
      <w:r w:rsidR="000E0281">
        <w:rPr>
          <w:rFonts w:ascii="Arial" w:eastAsia="Arial Unicode MS" w:hAnsi="Arial" w:cs="Arial" w:hint="eastAsia"/>
          <w:b/>
          <w:bCs/>
          <w:sz w:val="24"/>
          <w:lang w:eastAsia="zh-CN"/>
        </w:rPr>
        <w:t xml:space="preserve"> </w:t>
      </w:r>
      <w:r w:rsidR="00F32F88" w:rsidRPr="00F32F88">
        <w:rPr>
          <w:rFonts w:ascii="Arial" w:eastAsia="Arial Unicode MS" w:hAnsi="Arial" w:cs="Arial" w:hint="eastAsia"/>
          <w:b/>
          <w:bCs/>
          <w:sz w:val="24"/>
        </w:rPr>
        <w:t>R19 SON/MDT</w:t>
      </w:r>
    </w:p>
    <w:p w14:paraId="086EDB37" w14:textId="0E2FCA7A" w:rsidR="00005CC8" w:rsidRPr="0028766F" w:rsidRDefault="00005CC8" w:rsidP="00A75EAF">
      <w:pPr>
        <w:overflowPunct w:val="0"/>
        <w:autoSpaceDE w:val="0"/>
        <w:autoSpaceDN w:val="0"/>
        <w:adjustRightInd w:val="0"/>
        <w:ind w:left="2495" w:hanging="2495"/>
        <w:textAlignment w:val="baseline"/>
        <w:rPr>
          <w:rFonts w:ascii="Arial" w:eastAsia="Arial Unicode MS" w:hAnsi="Arial" w:cs="Arial"/>
          <w:b/>
          <w:bCs/>
          <w:sz w:val="24"/>
        </w:rPr>
      </w:pPr>
      <w:r>
        <w:rPr>
          <w:rFonts w:ascii="Arial" w:eastAsia="Arial Unicode MS" w:hAnsi="Arial" w:cs="Arial"/>
          <w:b/>
          <w:bCs/>
          <w:sz w:val="24"/>
        </w:rPr>
        <w:t>Title:</w:t>
      </w:r>
      <w:r w:rsidR="0058666F" w:rsidRPr="00EC5AFF">
        <w:rPr>
          <w:rFonts w:ascii="Arial" w:hAnsi="Arial" w:cs="Arial"/>
          <w:b/>
          <w:bCs/>
          <w:sz w:val="24"/>
          <w:lang w:val="en-US"/>
        </w:rPr>
        <w:t xml:space="preserve"> </w:t>
      </w:r>
      <w:r w:rsidR="00B82C04">
        <w:rPr>
          <w:rFonts w:ascii="Arial" w:hAnsi="Arial" w:cs="Arial"/>
          <w:b/>
          <w:bCs/>
          <w:sz w:val="24"/>
          <w:lang w:val="en-US"/>
        </w:rPr>
        <w:tab/>
      </w:r>
      <w:r w:rsidR="00C80E0E">
        <w:rPr>
          <w:rFonts w:ascii="Arial" w:hAnsi="Arial" w:cs="Arial" w:hint="eastAsia"/>
          <w:b/>
          <w:bCs/>
          <w:sz w:val="24"/>
          <w:lang w:val="en-US" w:eastAsia="zh-CN"/>
        </w:rPr>
        <w:t>Correction</w:t>
      </w:r>
      <w:r w:rsidR="003876D5">
        <w:rPr>
          <w:rFonts w:ascii="Arial" w:hAnsi="Arial" w:cs="Arial" w:hint="eastAsia"/>
          <w:b/>
          <w:bCs/>
          <w:sz w:val="24"/>
          <w:lang w:val="en-US" w:eastAsia="zh-CN"/>
        </w:rPr>
        <w:t xml:space="preserve"> </w:t>
      </w:r>
      <w:r w:rsidR="00C5785E">
        <w:rPr>
          <w:rFonts w:ascii="Arial" w:hAnsi="Arial" w:cs="Arial" w:hint="eastAsia"/>
          <w:b/>
          <w:bCs/>
          <w:sz w:val="24"/>
          <w:lang w:val="en-US" w:eastAsia="zh-CN"/>
        </w:rPr>
        <w:t xml:space="preserve">for </w:t>
      </w:r>
      <w:r w:rsidR="00245F27">
        <w:rPr>
          <w:rFonts w:ascii="Arial" w:hAnsi="Arial" w:cs="Arial" w:hint="eastAsia"/>
          <w:b/>
          <w:bCs/>
          <w:sz w:val="24"/>
          <w:lang w:val="en-US" w:eastAsia="zh-CN"/>
        </w:rPr>
        <w:t xml:space="preserve">MRO of </w:t>
      </w:r>
      <w:r w:rsidR="003876D5">
        <w:rPr>
          <w:rFonts w:ascii="Arial" w:hAnsi="Arial" w:cs="Arial" w:hint="eastAsia"/>
          <w:b/>
          <w:bCs/>
          <w:sz w:val="24"/>
          <w:lang w:val="en-US" w:eastAsia="zh-CN"/>
        </w:rPr>
        <w:t>LTM failure without RLF report</w:t>
      </w:r>
      <w:r w:rsidR="0058666F">
        <w:rPr>
          <w:rFonts w:ascii="Arial" w:eastAsia="Arial Unicode MS" w:hAnsi="Arial" w:cs="Arial"/>
          <w:b/>
          <w:bCs/>
          <w:sz w:val="24"/>
        </w:rPr>
        <w:t xml:space="preserve"> </w:t>
      </w:r>
    </w:p>
    <w:p w14:paraId="1FDC8BEC" w14:textId="555AFFA0" w:rsidR="00005CC8" w:rsidRPr="002C6C08" w:rsidRDefault="00005CC8" w:rsidP="00A75EAF">
      <w:pPr>
        <w:overflowPunct w:val="0"/>
        <w:autoSpaceDE w:val="0"/>
        <w:autoSpaceDN w:val="0"/>
        <w:adjustRightInd w:val="0"/>
        <w:spacing w:after="120"/>
        <w:textAlignment w:val="baseline"/>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hint="eastAsia"/>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Discussion</w:t>
      </w:r>
      <w:r>
        <w:rPr>
          <w:rFonts w:ascii="Arial" w:eastAsia="Arial Unicode MS" w:hAnsi="Arial" w:cs="Arial"/>
          <w:b/>
          <w:bCs/>
          <w:sz w:val="24"/>
        </w:rPr>
        <w:t xml:space="preserve"> and decision</w:t>
      </w:r>
    </w:p>
    <w:p w14:paraId="7A7519FD" w14:textId="063EC06F" w:rsidR="00A97BB1" w:rsidRPr="00A97BB1" w:rsidRDefault="00005CC8" w:rsidP="00A97BB1">
      <w:pPr>
        <w:pStyle w:val="afa"/>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65A05EBF" w14:textId="06E168C9" w:rsidR="007700C7" w:rsidRPr="007700C7" w:rsidRDefault="007700C7" w:rsidP="007700C7">
      <w:pPr>
        <w:widowControl w:val="0"/>
        <w:spacing w:after="120"/>
        <w:rPr>
          <w:bCs/>
          <w:szCs w:val="16"/>
        </w:rPr>
      </w:pPr>
      <w:r w:rsidRPr="007700C7">
        <w:rPr>
          <w:rFonts w:eastAsia="Arial Unicode MS"/>
          <w:lang w:eastAsia="zh-CN"/>
        </w:rPr>
        <w:t>In this contribution</w:t>
      </w:r>
      <w:r w:rsidR="00D57AD4">
        <w:rPr>
          <w:rFonts w:eastAsia="Arial Unicode MS" w:hint="eastAsia"/>
          <w:lang w:eastAsia="zh-CN"/>
        </w:rPr>
        <w:t>,</w:t>
      </w:r>
      <w:r w:rsidRPr="007700C7">
        <w:rPr>
          <w:rFonts w:eastAsia="Arial Unicode MS"/>
          <w:lang w:eastAsia="zh-CN"/>
        </w:rPr>
        <w:t xml:space="preserve"> we discuss a correction for </w:t>
      </w:r>
      <w:r>
        <w:rPr>
          <w:rFonts w:eastAsia="Arial Unicode MS" w:hint="eastAsia"/>
          <w:lang w:eastAsia="zh-CN"/>
        </w:rPr>
        <w:t>LTM MRO fai</w:t>
      </w:r>
      <w:r w:rsidR="00534C09">
        <w:rPr>
          <w:rFonts w:eastAsia="Arial Unicode MS" w:hint="eastAsia"/>
          <w:lang w:eastAsia="zh-CN"/>
        </w:rPr>
        <w:t>lure</w:t>
      </w:r>
      <w:r w:rsidR="00D57AD4">
        <w:rPr>
          <w:rFonts w:eastAsia="Arial Unicode MS" w:hint="eastAsia"/>
          <w:lang w:eastAsia="zh-CN"/>
        </w:rPr>
        <w:t xml:space="preserve"> without RLF report</w:t>
      </w:r>
      <w:r w:rsidRPr="007700C7">
        <w:rPr>
          <w:rFonts w:eastAsia="Arial Unicode MS"/>
          <w:lang w:eastAsia="zh-CN"/>
        </w:rPr>
        <w:t xml:space="preserve">, to allow the </w:t>
      </w:r>
      <w:proofErr w:type="spellStart"/>
      <w:r w:rsidR="00D57AD4">
        <w:rPr>
          <w:rFonts w:eastAsia="Arial Unicode MS" w:hint="eastAsia"/>
          <w:lang w:eastAsia="zh-CN"/>
        </w:rPr>
        <w:t>the</w:t>
      </w:r>
      <w:proofErr w:type="spellEnd"/>
      <w:r w:rsidR="00D57AD4">
        <w:rPr>
          <w:rFonts w:eastAsia="Arial Unicode MS" w:hint="eastAsia"/>
          <w:lang w:eastAsia="zh-CN"/>
        </w:rPr>
        <w:t xml:space="preserve"> source </w:t>
      </w:r>
      <w:proofErr w:type="spellStart"/>
      <w:r w:rsidR="00D57AD4">
        <w:rPr>
          <w:rFonts w:eastAsia="Arial Unicode MS" w:hint="eastAsia"/>
          <w:lang w:eastAsia="zh-CN"/>
        </w:rPr>
        <w:t>gNB</w:t>
      </w:r>
      <w:proofErr w:type="spellEnd"/>
      <w:r w:rsidR="00D57AD4">
        <w:rPr>
          <w:rFonts w:eastAsia="Arial Unicode MS" w:hint="eastAsia"/>
          <w:lang w:eastAsia="zh-CN"/>
        </w:rPr>
        <w:t xml:space="preserve">-DU to have the exact </w:t>
      </w:r>
      <w:r w:rsidR="00272CAB">
        <w:rPr>
          <w:rFonts w:eastAsia="Arial Unicode MS" w:hint="eastAsia"/>
          <w:lang w:eastAsia="zh-CN"/>
        </w:rPr>
        <w:t>identity of the source cell and target cell of the failed LTM cell switch</w:t>
      </w:r>
      <w:r w:rsidRPr="007700C7">
        <w:rPr>
          <w:bCs/>
          <w:szCs w:val="16"/>
        </w:rPr>
        <w:t>.</w:t>
      </w:r>
    </w:p>
    <w:p w14:paraId="359EC64B" w14:textId="77777777" w:rsidR="00005CC8" w:rsidRDefault="00005CC8" w:rsidP="00FB5597">
      <w:pPr>
        <w:pStyle w:val="afa"/>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t>Discussion</w:t>
      </w:r>
    </w:p>
    <w:p w14:paraId="75E1B5B3" w14:textId="3D26E743" w:rsidR="004D4FAA" w:rsidRDefault="00C6071A" w:rsidP="000D3A02">
      <w:pPr>
        <w:spacing w:before="120" w:after="0"/>
        <w:jc w:val="both"/>
        <w:rPr>
          <w:rFonts w:eastAsia="Arial Unicode MS"/>
          <w:lang w:eastAsia="zh-CN"/>
        </w:rPr>
      </w:pPr>
      <w:r>
        <w:rPr>
          <w:rFonts w:eastAsia="Arial Unicode MS" w:hint="eastAsia"/>
          <w:lang w:eastAsia="zh-CN"/>
        </w:rPr>
        <w:t xml:space="preserve">In Rel-19 MRO for LTM, in case of absent of RLF-report of a failed LTM cell switch, the </w:t>
      </w:r>
      <w:proofErr w:type="spellStart"/>
      <w:r w:rsidR="00BC60FA">
        <w:rPr>
          <w:rFonts w:eastAsia="Arial Unicode MS" w:hint="eastAsia"/>
          <w:lang w:eastAsia="zh-CN"/>
        </w:rPr>
        <w:t>gNB</w:t>
      </w:r>
      <w:proofErr w:type="spellEnd"/>
      <w:r w:rsidR="00BC60FA">
        <w:rPr>
          <w:rFonts w:eastAsia="Arial Unicode MS" w:hint="eastAsia"/>
          <w:lang w:eastAsia="zh-CN"/>
        </w:rPr>
        <w:t>-</w:t>
      </w:r>
      <w:r>
        <w:rPr>
          <w:rFonts w:eastAsia="Arial Unicode MS" w:hint="eastAsia"/>
          <w:lang w:eastAsia="zh-CN"/>
        </w:rPr>
        <w:t xml:space="preserve">CU can </w:t>
      </w:r>
      <w:r w:rsidR="006D4979">
        <w:rPr>
          <w:rFonts w:eastAsia="Arial Unicode MS"/>
          <w:lang w:eastAsia="zh-CN"/>
        </w:rPr>
        <w:t>transmit</w:t>
      </w:r>
      <w:r>
        <w:rPr>
          <w:rFonts w:eastAsia="Arial Unicode MS" w:hint="eastAsia"/>
          <w:lang w:eastAsia="zh-CN"/>
        </w:rPr>
        <w:t xml:space="preserve"> to the </w:t>
      </w:r>
      <w:r w:rsidR="00CB6CE8">
        <w:rPr>
          <w:rFonts w:eastAsia="Arial Unicode MS" w:hint="eastAsia"/>
          <w:lang w:eastAsia="zh-CN"/>
        </w:rPr>
        <w:t xml:space="preserve">source DU </w:t>
      </w:r>
      <w:r w:rsidR="000929CA">
        <w:rPr>
          <w:rFonts w:eastAsia="Arial Unicode MS" w:hint="eastAsia"/>
          <w:lang w:eastAsia="zh-CN"/>
        </w:rPr>
        <w:t>the LTM failure information, which includes CGI of the re-establishment or recovery cell, the C-RNTI of the UE in the source cell, and the failure</w:t>
      </w:r>
      <w:r w:rsidR="00C74EA0">
        <w:rPr>
          <w:rFonts w:eastAsia="Arial Unicode MS" w:hint="eastAsia"/>
          <w:lang w:eastAsia="zh-CN"/>
        </w:rPr>
        <w:t xml:space="preserve"> type of the LTM cell switch</w:t>
      </w:r>
      <w:r w:rsidR="00441081">
        <w:rPr>
          <w:rFonts w:eastAsia="Arial Unicode MS" w:hint="eastAsia"/>
          <w:lang w:eastAsia="zh-CN"/>
        </w:rPr>
        <w:t xml:space="preserve">. </w:t>
      </w:r>
    </w:p>
    <w:p w14:paraId="335D5AD5" w14:textId="3D960616" w:rsidR="003D5D90" w:rsidRDefault="00441081" w:rsidP="0065774F">
      <w:pPr>
        <w:spacing w:before="120" w:after="0"/>
        <w:jc w:val="both"/>
        <w:rPr>
          <w:rFonts w:eastAsia="Arial Unicode MS"/>
          <w:lang w:eastAsia="zh-CN"/>
        </w:rPr>
      </w:pPr>
      <w:r>
        <w:rPr>
          <w:rFonts w:eastAsia="Arial Unicode MS" w:hint="eastAsia"/>
          <w:lang w:eastAsia="zh-CN"/>
        </w:rPr>
        <w:t xml:space="preserve">However, the identity of the source cell and target cell of the LTM cell switch procedure </w:t>
      </w:r>
      <w:r w:rsidR="006108FD">
        <w:rPr>
          <w:rFonts w:eastAsia="Arial Unicode MS" w:hint="eastAsia"/>
          <w:lang w:eastAsia="zh-CN"/>
        </w:rPr>
        <w:t>are</w:t>
      </w:r>
      <w:r>
        <w:rPr>
          <w:rFonts w:eastAsia="Arial Unicode MS" w:hint="eastAsia"/>
          <w:lang w:eastAsia="zh-CN"/>
        </w:rPr>
        <w:t xml:space="preserve"> not provided</w:t>
      </w:r>
      <w:r w:rsidR="006108FD">
        <w:rPr>
          <w:rFonts w:eastAsia="Arial Unicode MS" w:hint="eastAsia"/>
          <w:lang w:eastAsia="zh-CN"/>
        </w:rPr>
        <w:t xml:space="preserve"> to the source DU</w:t>
      </w:r>
      <w:r>
        <w:rPr>
          <w:rFonts w:eastAsia="Arial Unicode MS" w:hint="eastAsia"/>
          <w:lang w:eastAsia="zh-CN"/>
        </w:rPr>
        <w:t>.</w:t>
      </w:r>
      <w:r w:rsidR="004D4FAA">
        <w:rPr>
          <w:rFonts w:eastAsia="Arial Unicode MS" w:hint="eastAsia"/>
          <w:lang w:eastAsia="zh-CN"/>
        </w:rPr>
        <w:t xml:space="preserve"> </w:t>
      </w:r>
      <w:r w:rsidR="00E067CD">
        <w:rPr>
          <w:rFonts w:eastAsia="Arial Unicode MS" w:hint="eastAsia"/>
          <w:lang w:eastAsia="zh-CN"/>
        </w:rPr>
        <w:t>In our understanding, i</w:t>
      </w:r>
      <w:r w:rsidR="004D4FAA">
        <w:rPr>
          <w:rFonts w:eastAsia="Arial Unicode MS" w:hint="eastAsia"/>
          <w:lang w:eastAsia="zh-CN"/>
        </w:rPr>
        <w:t>f th</w:t>
      </w:r>
      <w:r w:rsidR="000D3A02">
        <w:rPr>
          <w:rFonts w:eastAsia="Arial Unicode MS" w:hint="eastAsia"/>
          <w:lang w:eastAsia="zh-CN"/>
        </w:rPr>
        <w:t>is</w:t>
      </w:r>
      <w:r w:rsidR="004D4FAA">
        <w:rPr>
          <w:rFonts w:eastAsia="Arial Unicode MS" w:hint="eastAsia"/>
          <w:lang w:eastAsia="zh-CN"/>
        </w:rPr>
        <w:t xml:space="preserve"> </w:t>
      </w:r>
      <w:r w:rsidR="004D4FAA">
        <w:rPr>
          <w:rFonts w:eastAsia="Arial Unicode MS"/>
          <w:lang w:eastAsia="zh-CN"/>
        </w:rPr>
        <w:t>information</w:t>
      </w:r>
      <w:r w:rsidR="004D4FAA">
        <w:rPr>
          <w:rFonts w:eastAsia="Arial Unicode MS" w:hint="eastAsia"/>
          <w:lang w:eastAsia="zh-CN"/>
        </w:rPr>
        <w:t xml:space="preserve"> is not included, </w:t>
      </w:r>
      <w:r w:rsidR="007D3D70">
        <w:rPr>
          <w:rFonts w:eastAsia="Arial Unicode MS" w:hint="eastAsia"/>
          <w:lang w:eastAsia="zh-CN"/>
        </w:rPr>
        <w:t>it</w:t>
      </w:r>
      <w:r w:rsidR="004D4FAA">
        <w:rPr>
          <w:rFonts w:eastAsia="Arial Unicode MS" w:hint="eastAsia"/>
          <w:lang w:eastAsia="zh-CN"/>
        </w:rPr>
        <w:t xml:space="preserve"> requires the CU to provide this information immediately after the LTM failure</w:t>
      </w:r>
      <w:r w:rsidR="00506673">
        <w:rPr>
          <w:rFonts w:eastAsia="Arial Unicode MS" w:hint="eastAsia"/>
          <w:lang w:eastAsia="zh-CN"/>
        </w:rPr>
        <w:t xml:space="preserve"> before a next LTM triggered by the same DU for the same UE</w:t>
      </w:r>
      <w:r w:rsidR="007770E0">
        <w:rPr>
          <w:rFonts w:eastAsia="Arial Unicode MS" w:hint="eastAsia"/>
          <w:lang w:eastAsia="zh-CN"/>
        </w:rPr>
        <w:t xml:space="preserve">, because </w:t>
      </w:r>
      <w:r w:rsidR="009D61A9">
        <w:rPr>
          <w:rFonts w:eastAsia="Arial Unicode MS" w:hint="eastAsia"/>
          <w:lang w:eastAsia="zh-CN"/>
        </w:rPr>
        <w:t>otherwise</w:t>
      </w:r>
      <w:r w:rsidR="007770E0">
        <w:rPr>
          <w:rFonts w:eastAsia="Arial Unicode MS" w:hint="eastAsia"/>
          <w:lang w:eastAsia="zh-CN"/>
        </w:rPr>
        <w:t xml:space="preserve"> the information </w:t>
      </w:r>
      <w:r w:rsidR="00534C57">
        <w:rPr>
          <w:rFonts w:eastAsia="Arial Unicode MS" w:hint="eastAsia"/>
          <w:lang w:eastAsia="zh-CN"/>
        </w:rPr>
        <w:t>may</w:t>
      </w:r>
      <w:r w:rsidR="007770E0">
        <w:rPr>
          <w:rFonts w:eastAsia="Arial Unicode MS" w:hint="eastAsia"/>
          <w:lang w:eastAsia="zh-CN"/>
        </w:rPr>
        <w:t xml:space="preserve"> </w:t>
      </w:r>
      <w:r w:rsidR="00EB7A4D">
        <w:rPr>
          <w:rFonts w:eastAsia="Arial Unicode MS" w:hint="eastAsia"/>
          <w:lang w:eastAsia="zh-CN"/>
        </w:rPr>
        <w:t>mislead</w:t>
      </w:r>
      <w:r w:rsidR="00A54149">
        <w:rPr>
          <w:rFonts w:eastAsia="Arial Unicode MS" w:hint="eastAsia"/>
          <w:lang w:eastAsia="zh-CN"/>
        </w:rPr>
        <w:t xml:space="preserve"> the </w:t>
      </w:r>
      <w:proofErr w:type="spellStart"/>
      <w:r w:rsidR="00A54149">
        <w:rPr>
          <w:rFonts w:eastAsia="Arial Unicode MS" w:hint="eastAsia"/>
          <w:lang w:eastAsia="zh-CN"/>
        </w:rPr>
        <w:t>gNB</w:t>
      </w:r>
      <w:proofErr w:type="spellEnd"/>
      <w:r w:rsidR="00A54149">
        <w:rPr>
          <w:rFonts w:eastAsia="Arial Unicode MS" w:hint="eastAsia"/>
          <w:lang w:eastAsia="zh-CN"/>
        </w:rPr>
        <w:t>-DU</w:t>
      </w:r>
      <w:r w:rsidR="007770E0">
        <w:rPr>
          <w:rFonts w:eastAsia="Arial Unicode MS" w:hint="eastAsia"/>
          <w:lang w:eastAsia="zh-CN"/>
        </w:rPr>
        <w:t xml:space="preserve">. </w:t>
      </w:r>
      <w:r w:rsidR="009D61A9">
        <w:rPr>
          <w:rFonts w:eastAsia="Arial Unicode MS" w:hint="eastAsia"/>
          <w:lang w:eastAsia="zh-CN"/>
        </w:rPr>
        <w:t xml:space="preserve">This </w:t>
      </w:r>
      <w:r w:rsidR="0050655D">
        <w:rPr>
          <w:rFonts w:eastAsia="Arial Unicode MS" w:hint="eastAsia"/>
          <w:lang w:eastAsia="zh-CN"/>
        </w:rPr>
        <w:t>is not easy to be achieved</w:t>
      </w:r>
      <w:r w:rsidR="00D7778F">
        <w:rPr>
          <w:rFonts w:eastAsia="Arial Unicode MS" w:hint="eastAsia"/>
          <w:lang w:eastAsia="zh-CN"/>
        </w:rPr>
        <w:t>,</w:t>
      </w:r>
      <w:r w:rsidR="0050655D">
        <w:rPr>
          <w:rFonts w:eastAsia="Arial Unicode MS" w:hint="eastAsia"/>
          <w:lang w:eastAsia="zh-CN"/>
        </w:rPr>
        <w:t xml:space="preserve"> because </w:t>
      </w:r>
      <w:r w:rsidR="00D7778F">
        <w:rPr>
          <w:rFonts w:eastAsia="Arial Unicode MS" w:hint="eastAsia"/>
          <w:lang w:eastAsia="zh-CN"/>
        </w:rPr>
        <w:t xml:space="preserve">it is </w:t>
      </w:r>
      <w:r w:rsidR="00A82119">
        <w:rPr>
          <w:rFonts w:eastAsia="Arial Unicode MS" w:hint="eastAsia"/>
          <w:lang w:eastAsia="zh-CN"/>
        </w:rPr>
        <w:t xml:space="preserve">hard for the CU to predict when the </w:t>
      </w:r>
      <w:r w:rsidR="00115914">
        <w:rPr>
          <w:rFonts w:eastAsia="Arial Unicode MS" w:hint="eastAsia"/>
          <w:lang w:eastAsia="zh-CN"/>
        </w:rPr>
        <w:t>following</w:t>
      </w:r>
      <w:r w:rsidR="00A82119">
        <w:rPr>
          <w:rFonts w:eastAsia="Arial Unicode MS" w:hint="eastAsia"/>
          <w:lang w:eastAsia="zh-CN"/>
        </w:rPr>
        <w:t xml:space="preserve"> LTM cell switch would be triggered, and </w:t>
      </w:r>
      <w:r w:rsidR="0050655D">
        <w:rPr>
          <w:rFonts w:eastAsia="Arial Unicode MS" w:hint="eastAsia"/>
          <w:lang w:eastAsia="zh-CN"/>
        </w:rPr>
        <w:t xml:space="preserve">it </w:t>
      </w:r>
      <w:r w:rsidR="00A2280C">
        <w:rPr>
          <w:rFonts w:eastAsia="Arial Unicode MS" w:hint="eastAsia"/>
          <w:lang w:eastAsia="zh-CN"/>
        </w:rPr>
        <w:t xml:space="preserve">may </w:t>
      </w:r>
      <w:r w:rsidR="001B100F">
        <w:rPr>
          <w:rFonts w:eastAsia="Arial Unicode MS" w:hint="eastAsia"/>
          <w:lang w:eastAsia="zh-CN"/>
        </w:rPr>
        <w:t xml:space="preserve">also </w:t>
      </w:r>
      <w:r w:rsidR="0050655D">
        <w:rPr>
          <w:rFonts w:eastAsia="Arial Unicode MS" w:hint="eastAsia"/>
          <w:lang w:eastAsia="zh-CN"/>
        </w:rPr>
        <w:t>depend on when the CU receives the Failure Indication message</w:t>
      </w:r>
      <w:r w:rsidR="00C23E7C">
        <w:rPr>
          <w:rFonts w:eastAsia="Arial Unicode MS" w:hint="eastAsia"/>
          <w:lang w:eastAsia="zh-CN"/>
        </w:rPr>
        <w:t xml:space="preserve"> from another </w:t>
      </w:r>
      <w:proofErr w:type="spellStart"/>
      <w:r w:rsidR="00C23E7C">
        <w:rPr>
          <w:rFonts w:eastAsia="Arial Unicode MS" w:hint="eastAsia"/>
          <w:lang w:eastAsia="zh-CN"/>
        </w:rPr>
        <w:t>gNB</w:t>
      </w:r>
      <w:proofErr w:type="spellEnd"/>
      <w:r w:rsidR="00F60F5F">
        <w:rPr>
          <w:rFonts w:eastAsia="Arial Unicode MS" w:hint="eastAsia"/>
          <w:lang w:eastAsia="zh-CN"/>
        </w:rPr>
        <w:t>, if the UE re-establish</w:t>
      </w:r>
      <w:r w:rsidR="00BA248F">
        <w:rPr>
          <w:rFonts w:eastAsia="Arial Unicode MS" w:hint="eastAsia"/>
          <w:lang w:eastAsia="zh-CN"/>
        </w:rPr>
        <w:t>es</w:t>
      </w:r>
      <w:r w:rsidR="00F60F5F">
        <w:rPr>
          <w:rFonts w:eastAsia="Arial Unicode MS" w:hint="eastAsia"/>
          <w:lang w:eastAsia="zh-CN"/>
        </w:rPr>
        <w:t xml:space="preserve"> the connection in another </w:t>
      </w:r>
      <w:proofErr w:type="spellStart"/>
      <w:r w:rsidR="00F60F5F">
        <w:rPr>
          <w:rFonts w:eastAsia="Arial Unicode MS" w:hint="eastAsia"/>
          <w:lang w:eastAsia="zh-CN"/>
        </w:rPr>
        <w:t>gNB</w:t>
      </w:r>
      <w:proofErr w:type="spellEnd"/>
      <w:r w:rsidR="00D76290">
        <w:rPr>
          <w:rFonts w:eastAsia="Arial Unicode MS" w:hint="eastAsia"/>
          <w:lang w:eastAsia="zh-CN"/>
        </w:rPr>
        <w:t>.</w:t>
      </w:r>
      <w:r w:rsidR="000D3A02">
        <w:rPr>
          <w:rFonts w:eastAsia="Arial Unicode MS" w:hint="eastAsia"/>
          <w:lang w:eastAsia="zh-CN"/>
        </w:rPr>
        <w:t xml:space="preserve"> </w:t>
      </w:r>
      <w:r w:rsidR="00D85856">
        <w:rPr>
          <w:rFonts w:eastAsia="Arial Unicode MS" w:hint="eastAsia"/>
          <w:lang w:eastAsia="zh-CN"/>
        </w:rPr>
        <w:t>And we also think</w:t>
      </w:r>
      <w:r w:rsidR="00D76290">
        <w:rPr>
          <w:rFonts w:eastAsia="Arial Unicode MS" w:hint="eastAsia"/>
          <w:lang w:eastAsia="zh-CN"/>
        </w:rPr>
        <w:t xml:space="preserve"> i</w:t>
      </w:r>
      <w:r w:rsidR="00D85856">
        <w:rPr>
          <w:rFonts w:eastAsia="Arial Unicode MS" w:hint="eastAsia"/>
          <w:lang w:eastAsia="zh-CN"/>
        </w:rPr>
        <w:t>t</w:t>
      </w:r>
      <w:r w:rsidR="00433507">
        <w:rPr>
          <w:rFonts w:eastAsia="Arial Unicode MS" w:hint="eastAsia"/>
          <w:lang w:eastAsia="zh-CN"/>
        </w:rPr>
        <w:t xml:space="preserve"> brings</w:t>
      </w:r>
      <w:r w:rsidR="00DD5ED9">
        <w:rPr>
          <w:rFonts w:eastAsia="Arial Unicode MS" w:hint="eastAsia"/>
          <w:lang w:eastAsia="zh-CN"/>
        </w:rPr>
        <w:t xml:space="preserve"> </w:t>
      </w:r>
      <w:r w:rsidR="009511C0">
        <w:rPr>
          <w:rFonts w:eastAsia="Arial Unicode MS" w:hint="eastAsia"/>
          <w:lang w:eastAsia="zh-CN"/>
        </w:rPr>
        <w:t xml:space="preserve">difficulty </w:t>
      </w:r>
      <w:r w:rsidR="00433507">
        <w:rPr>
          <w:rFonts w:eastAsia="Arial Unicode MS" w:hint="eastAsia"/>
          <w:lang w:eastAsia="zh-CN"/>
        </w:rPr>
        <w:t xml:space="preserve">on </w:t>
      </w:r>
      <w:r w:rsidR="00DD5ED9">
        <w:rPr>
          <w:rFonts w:eastAsia="Arial Unicode MS" w:hint="eastAsia"/>
          <w:lang w:eastAsia="zh-CN"/>
        </w:rPr>
        <w:t xml:space="preserve">the </w:t>
      </w:r>
      <w:r w:rsidR="00433507">
        <w:rPr>
          <w:rFonts w:eastAsia="Arial Unicode MS" w:hint="eastAsia"/>
          <w:lang w:eastAsia="zh-CN"/>
        </w:rPr>
        <w:t xml:space="preserve">network device </w:t>
      </w:r>
      <w:r w:rsidR="00433507">
        <w:rPr>
          <w:rFonts w:eastAsia="Arial Unicode MS"/>
          <w:lang w:eastAsia="zh-CN"/>
        </w:rPr>
        <w:t>implementation</w:t>
      </w:r>
      <w:r w:rsidR="00433507">
        <w:rPr>
          <w:rFonts w:eastAsia="Arial Unicode MS" w:hint="eastAsia"/>
          <w:lang w:eastAsia="zh-CN"/>
        </w:rPr>
        <w:t xml:space="preserve">. So </w:t>
      </w:r>
      <w:r w:rsidR="00723455">
        <w:rPr>
          <w:rFonts w:eastAsia="Arial Unicode MS" w:hint="eastAsia"/>
          <w:lang w:eastAsia="zh-CN"/>
        </w:rPr>
        <w:t xml:space="preserve">avoid the case that the source </w:t>
      </w:r>
      <w:proofErr w:type="spellStart"/>
      <w:r w:rsidR="00723455">
        <w:rPr>
          <w:rFonts w:eastAsia="Arial Unicode MS" w:hint="eastAsia"/>
          <w:lang w:eastAsia="zh-CN"/>
        </w:rPr>
        <w:t>gNB</w:t>
      </w:r>
      <w:proofErr w:type="spellEnd"/>
      <w:r w:rsidR="00723455">
        <w:rPr>
          <w:rFonts w:eastAsia="Arial Unicode MS" w:hint="eastAsia"/>
          <w:lang w:eastAsia="zh-CN"/>
        </w:rPr>
        <w:t>-DU associate</w:t>
      </w:r>
      <w:r w:rsidR="00ED7979" w:rsidRPr="00ED7979">
        <w:rPr>
          <w:rFonts w:eastAsia="Arial Unicode MS" w:hint="eastAsia"/>
          <w:lang w:eastAsia="zh-CN"/>
        </w:rPr>
        <w:t>s</w:t>
      </w:r>
      <w:r w:rsidR="00723455">
        <w:rPr>
          <w:rFonts w:eastAsia="Arial Unicode MS" w:hint="eastAsia"/>
          <w:lang w:eastAsia="zh-CN"/>
        </w:rPr>
        <w:t xml:space="preserve"> the information of LTM failure without RLF report </w:t>
      </w:r>
      <w:r w:rsidR="00ED7979" w:rsidRPr="00ED7979">
        <w:rPr>
          <w:rFonts w:eastAsia="Arial Unicode MS" w:hint="eastAsia"/>
          <w:lang w:eastAsia="zh-CN"/>
        </w:rPr>
        <w:t>with</w:t>
      </w:r>
      <w:r w:rsidR="00723455">
        <w:rPr>
          <w:rFonts w:eastAsia="Arial Unicode MS" w:hint="eastAsia"/>
          <w:lang w:eastAsia="zh-CN"/>
        </w:rPr>
        <w:t xml:space="preserve"> a different </w:t>
      </w:r>
      <w:r w:rsidR="00496793">
        <w:rPr>
          <w:rFonts w:eastAsia="Arial Unicode MS" w:hint="eastAsia"/>
          <w:lang w:eastAsia="zh-CN"/>
        </w:rPr>
        <w:t xml:space="preserve">LTM cell </w:t>
      </w:r>
      <w:proofErr w:type="spellStart"/>
      <w:r w:rsidR="00496793">
        <w:rPr>
          <w:rFonts w:eastAsia="Arial Unicode MS" w:hint="eastAsia"/>
          <w:lang w:eastAsia="zh-CN"/>
        </w:rPr>
        <w:t>swith</w:t>
      </w:r>
      <w:proofErr w:type="spellEnd"/>
      <w:r w:rsidR="00496793">
        <w:rPr>
          <w:rFonts w:eastAsia="Arial Unicode MS" w:hint="eastAsia"/>
          <w:lang w:eastAsia="zh-CN"/>
        </w:rPr>
        <w:t xml:space="preserve"> procedure</w:t>
      </w:r>
      <w:r w:rsidR="0025428E">
        <w:rPr>
          <w:rFonts w:eastAsia="Arial Unicode MS" w:hint="eastAsia"/>
          <w:lang w:eastAsia="zh-CN"/>
        </w:rPr>
        <w:t xml:space="preserve">, we propose to add the source cell identity and target cell identity as </w:t>
      </w:r>
      <w:r w:rsidR="0065774F">
        <w:rPr>
          <w:rFonts w:eastAsia="Arial Unicode MS" w:hint="eastAsia"/>
          <w:lang w:eastAsia="zh-CN"/>
        </w:rPr>
        <w:t xml:space="preserve">optional IEs in the </w:t>
      </w:r>
      <w:r w:rsidR="0065774F" w:rsidRPr="0065774F">
        <w:rPr>
          <w:rFonts w:eastAsia="Arial Unicode MS"/>
          <w:lang w:eastAsia="zh-CN"/>
        </w:rPr>
        <w:t>Reporting without RLF report</w:t>
      </w:r>
      <w:r w:rsidR="0065774F" w:rsidRPr="0065774F">
        <w:rPr>
          <w:rFonts w:eastAsia="Arial Unicode MS" w:hint="eastAsia"/>
          <w:lang w:eastAsia="zh-CN"/>
        </w:rPr>
        <w:t xml:space="preserve"> IE within the CU-DU CELL SWITCH NOTIFICATION message</w:t>
      </w:r>
      <w:r w:rsidR="00FA73FC">
        <w:rPr>
          <w:rFonts w:eastAsia="Arial Unicode MS" w:hint="eastAsia"/>
          <w:lang w:eastAsia="zh-CN"/>
        </w:rPr>
        <w:t>.</w:t>
      </w:r>
      <w:r w:rsidR="00B16697">
        <w:rPr>
          <w:rFonts w:eastAsia="Arial Unicode MS" w:hint="eastAsia"/>
          <w:lang w:eastAsia="zh-CN"/>
        </w:rPr>
        <w:t xml:space="preserve"> And this is</w:t>
      </w:r>
      <w:r w:rsidR="0013031C">
        <w:rPr>
          <w:rFonts w:hint="eastAsia"/>
          <w:lang w:eastAsia="zh-CN"/>
        </w:rPr>
        <w:t xml:space="preserve"> also to</w:t>
      </w:r>
      <w:r w:rsidR="00B16697">
        <w:rPr>
          <w:rFonts w:eastAsia="Arial Unicode MS" w:hint="eastAsia"/>
          <w:lang w:eastAsia="zh-CN"/>
        </w:rPr>
        <w:t xml:space="preserve"> align with the </w:t>
      </w:r>
      <w:proofErr w:type="spellStart"/>
      <w:r w:rsidR="00B16697">
        <w:rPr>
          <w:rFonts w:eastAsia="Arial Unicode MS" w:hint="eastAsia"/>
          <w:lang w:eastAsia="zh-CN"/>
        </w:rPr>
        <w:t>Xn</w:t>
      </w:r>
      <w:proofErr w:type="spellEnd"/>
      <w:r w:rsidR="00B16697">
        <w:rPr>
          <w:rFonts w:eastAsia="Arial Unicode MS" w:hint="eastAsia"/>
          <w:lang w:eastAsia="zh-CN"/>
        </w:rPr>
        <w:t xml:space="preserve"> interface for legacy handover, i.e., there is source cell ID and target cell ID in the Handover Report message, and failed cell ID in the Failure Indication for the case of failure without RLF-report.</w:t>
      </w:r>
    </w:p>
    <w:p w14:paraId="782523DE" w14:textId="222F7F04" w:rsidR="00CB75D5" w:rsidRPr="004A5340" w:rsidRDefault="00CB75D5" w:rsidP="000D3A02">
      <w:pPr>
        <w:spacing w:before="120" w:after="0"/>
        <w:jc w:val="both"/>
        <w:rPr>
          <w:rFonts w:eastAsia="Arial Unicode MS"/>
          <w:lang w:eastAsia="zh-CN"/>
        </w:rPr>
      </w:pPr>
      <w:r w:rsidRPr="004A5340">
        <w:rPr>
          <w:rFonts w:eastAsia="Arial Unicode MS" w:hint="eastAsia"/>
          <w:lang w:eastAsia="zh-CN"/>
        </w:rPr>
        <w:t xml:space="preserve">Additionally, we also notice that the </w:t>
      </w:r>
      <w:r w:rsidRPr="004A5340">
        <w:rPr>
          <w:rFonts w:eastAsia="Arial Unicode MS"/>
          <w:lang w:eastAsia="zh-CN"/>
        </w:rPr>
        <w:t>F1AP procedures</w:t>
      </w:r>
      <w:r w:rsidRPr="004A5340">
        <w:rPr>
          <w:rFonts w:eastAsia="Arial Unicode MS" w:hint="eastAsia"/>
          <w:lang w:eastAsia="zh-CN"/>
        </w:rPr>
        <w:t xml:space="preserve"> description for the </w:t>
      </w:r>
      <w:r w:rsidRPr="004A5340">
        <w:rPr>
          <w:rFonts w:eastAsia="Arial Unicode MS"/>
          <w:lang w:eastAsia="zh-CN"/>
        </w:rPr>
        <w:t>Reporting without RLF report</w:t>
      </w:r>
      <w:r w:rsidRPr="004A5340">
        <w:rPr>
          <w:rFonts w:eastAsia="Arial Unicode MS" w:hint="eastAsia"/>
          <w:lang w:eastAsia="zh-CN"/>
        </w:rPr>
        <w:t xml:space="preserve"> IE is missing, and propose to add it.</w:t>
      </w:r>
    </w:p>
    <w:p w14:paraId="0205F14F" w14:textId="604E7857" w:rsidR="00E05122" w:rsidRDefault="00E05122" w:rsidP="0050784B">
      <w:pPr>
        <w:spacing w:before="120" w:after="0"/>
        <w:jc w:val="both"/>
        <w:rPr>
          <w:rFonts w:eastAsia="Arial Unicode MS"/>
          <w:b/>
          <w:bCs/>
          <w:lang w:eastAsia="zh-CN"/>
        </w:rPr>
      </w:pPr>
      <w:r>
        <w:rPr>
          <w:rFonts w:eastAsia="Arial Unicode MS" w:hint="eastAsia"/>
          <w:b/>
          <w:bCs/>
          <w:lang w:eastAsia="zh-CN"/>
        </w:rPr>
        <w:t>Proposal 1</w:t>
      </w:r>
      <w:r w:rsidR="00995938">
        <w:rPr>
          <w:rFonts w:eastAsia="Arial Unicode MS" w:hint="eastAsia"/>
          <w:b/>
          <w:bCs/>
          <w:lang w:eastAsia="zh-CN"/>
        </w:rPr>
        <w:t xml:space="preserve">. Add source cell identity and target cell identity </w:t>
      </w:r>
      <w:r w:rsidR="00CC14A1">
        <w:rPr>
          <w:rFonts w:eastAsia="Arial Unicode MS" w:hint="eastAsia"/>
          <w:b/>
          <w:bCs/>
          <w:lang w:eastAsia="zh-CN"/>
        </w:rPr>
        <w:t xml:space="preserve">as optional information </w:t>
      </w:r>
      <w:r w:rsidR="00995938">
        <w:rPr>
          <w:rFonts w:eastAsia="Arial Unicode MS" w:hint="eastAsia"/>
          <w:b/>
          <w:bCs/>
          <w:lang w:eastAsia="zh-CN"/>
        </w:rPr>
        <w:t xml:space="preserve">in the </w:t>
      </w:r>
      <w:r w:rsidR="00995938" w:rsidRPr="00F96BCE">
        <w:rPr>
          <w:b/>
          <w:bCs/>
          <w:lang w:val="de-DE"/>
        </w:rPr>
        <w:t>Reporting without RLF report</w:t>
      </w:r>
      <w:r w:rsidR="00CC14A1">
        <w:rPr>
          <w:rFonts w:hint="eastAsia"/>
          <w:b/>
          <w:bCs/>
          <w:lang w:val="de-DE" w:eastAsia="zh-CN"/>
        </w:rPr>
        <w:t xml:space="preserve"> IE within the </w:t>
      </w:r>
      <w:r w:rsidR="009B7055">
        <w:rPr>
          <w:rFonts w:hint="eastAsia"/>
          <w:b/>
          <w:bCs/>
          <w:lang w:val="de-DE" w:eastAsia="zh-CN"/>
        </w:rPr>
        <w:t>CU-DU CELL SWITCH NOTIFICATION message</w:t>
      </w:r>
      <w:r w:rsidR="00371BB5">
        <w:rPr>
          <w:rFonts w:hint="eastAsia"/>
          <w:b/>
          <w:bCs/>
          <w:lang w:val="de-DE" w:eastAsia="zh-CN"/>
        </w:rPr>
        <w:t>.</w:t>
      </w:r>
    </w:p>
    <w:p w14:paraId="18B23FCA" w14:textId="7CA703A2" w:rsidR="00E05122" w:rsidRDefault="00E05122" w:rsidP="0050784B">
      <w:pPr>
        <w:spacing w:before="120" w:after="0"/>
        <w:jc w:val="both"/>
        <w:rPr>
          <w:rFonts w:eastAsia="Arial Unicode MS"/>
          <w:b/>
          <w:bCs/>
          <w:lang w:eastAsia="zh-CN"/>
        </w:rPr>
      </w:pPr>
      <w:r w:rsidRPr="00E6766B">
        <w:rPr>
          <w:rFonts w:eastAsia="Arial Unicode MS" w:hint="eastAsia"/>
          <w:b/>
          <w:bCs/>
          <w:lang w:eastAsia="zh-CN"/>
        </w:rPr>
        <w:t>Proposal 2.</w:t>
      </w:r>
      <w:r w:rsidR="00995938">
        <w:rPr>
          <w:rFonts w:eastAsia="Arial Unicode MS" w:hint="eastAsia"/>
          <w:b/>
          <w:bCs/>
          <w:lang w:eastAsia="zh-CN"/>
        </w:rPr>
        <w:t xml:space="preserve"> </w:t>
      </w:r>
      <w:r w:rsidR="00AC38ED">
        <w:rPr>
          <w:rFonts w:eastAsia="Arial Unicode MS"/>
          <w:b/>
          <w:bCs/>
          <w:lang w:eastAsia="zh-CN"/>
        </w:rPr>
        <w:t>A</w:t>
      </w:r>
      <w:r w:rsidR="00AC38ED">
        <w:rPr>
          <w:rFonts w:eastAsia="Arial Unicode MS" w:hint="eastAsia"/>
          <w:b/>
          <w:bCs/>
          <w:lang w:eastAsia="zh-CN"/>
        </w:rPr>
        <w:t xml:space="preserve">dd </w:t>
      </w:r>
      <w:r w:rsidR="009D3C22">
        <w:rPr>
          <w:rFonts w:eastAsia="Arial Unicode MS" w:hint="eastAsia"/>
          <w:b/>
          <w:bCs/>
          <w:lang w:eastAsia="zh-CN"/>
        </w:rPr>
        <w:t xml:space="preserve">related </w:t>
      </w:r>
      <w:r w:rsidR="004A5340" w:rsidRPr="004A5340">
        <w:rPr>
          <w:rFonts w:eastAsia="Arial Unicode MS"/>
          <w:b/>
          <w:bCs/>
          <w:lang w:eastAsia="zh-CN"/>
        </w:rPr>
        <w:t xml:space="preserve">F1AP </w:t>
      </w:r>
      <w:r w:rsidR="00AC38ED">
        <w:rPr>
          <w:rFonts w:eastAsia="Arial Unicode MS" w:hint="eastAsia"/>
          <w:b/>
          <w:bCs/>
          <w:lang w:eastAsia="zh-CN"/>
        </w:rPr>
        <w:t xml:space="preserve">procedure </w:t>
      </w:r>
      <w:r w:rsidR="00AC38ED">
        <w:rPr>
          <w:rFonts w:eastAsia="Arial Unicode MS"/>
          <w:b/>
          <w:bCs/>
          <w:lang w:eastAsia="zh-CN"/>
        </w:rPr>
        <w:t>description</w:t>
      </w:r>
      <w:r w:rsidR="00AC38ED">
        <w:rPr>
          <w:rFonts w:eastAsia="Arial Unicode MS" w:hint="eastAsia"/>
          <w:b/>
          <w:bCs/>
          <w:lang w:eastAsia="zh-CN"/>
        </w:rPr>
        <w:t xml:space="preserve"> </w:t>
      </w:r>
      <w:r w:rsidR="004A5340">
        <w:rPr>
          <w:rFonts w:eastAsia="Arial Unicode MS" w:hint="eastAsia"/>
          <w:b/>
          <w:bCs/>
          <w:lang w:eastAsia="zh-CN"/>
        </w:rPr>
        <w:t xml:space="preserve">for the </w:t>
      </w:r>
      <w:r w:rsidR="004A5340" w:rsidRPr="004A5340">
        <w:rPr>
          <w:rFonts w:eastAsia="Arial Unicode MS"/>
          <w:b/>
          <w:bCs/>
          <w:lang w:eastAsia="zh-CN"/>
        </w:rPr>
        <w:t>Reporting without RLF report</w:t>
      </w:r>
      <w:r w:rsidR="004A5340" w:rsidRPr="004A5340">
        <w:rPr>
          <w:rFonts w:eastAsia="Arial Unicode MS" w:hint="eastAsia"/>
          <w:b/>
          <w:bCs/>
          <w:lang w:eastAsia="zh-CN"/>
        </w:rPr>
        <w:t xml:space="preserve"> IE</w:t>
      </w:r>
      <w:r w:rsidR="004A5340">
        <w:rPr>
          <w:rFonts w:eastAsia="Arial Unicode MS" w:hint="eastAsia"/>
          <w:b/>
          <w:bCs/>
          <w:lang w:eastAsia="zh-CN"/>
        </w:rPr>
        <w:t>.</w:t>
      </w:r>
    </w:p>
    <w:p w14:paraId="0AF44E7C" w14:textId="01186BB5" w:rsidR="00A663A5" w:rsidRPr="004A5340" w:rsidRDefault="00995938" w:rsidP="0050784B">
      <w:pPr>
        <w:spacing w:before="120" w:after="0"/>
        <w:jc w:val="both"/>
        <w:rPr>
          <w:rFonts w:eastAsia="Arial Unicode MS"/>
          <w:b/>
          <w:bCs/>
          <w:lang w:eastAsia="zh-CN"/>
        </w:rPr>
      </w:pPr>
      <w:r>
        <w:rPr>
          <w:rFonts w:eastAsia="Arial Unicode MS" w:hint="eastAsia"/>
          <w:b/>
          <w:bCs/>
          <w:lang w:eastAsia="zh-CN"/>
        </w:rPr>
        <w:t>Proposal 3. Agree to the CR for TS</w:t>
      </w:r>
      <w:r w:rsidR="004A5340">
        <w:rPr>
          <w:rFonts w:eastAsia="Arial Unicode MS" w:hint="eastAsia"/>
          <w:b/>
          <w:bCs/>
          <w:lang w:eastAsia="zh-CN"/>
        </w:rPr>
        <w:t xml:space="preserve"> </w:t>
      </w:r>
      <w:r>
        <w:rPr>
          <w:rFonts w:eastAsia="Arial Unicode MS" w:hint="eastAsia"/>
          <w:b/>
          <w:bCs/>
          <w:lang w:eastAsia="zh-CN"/>
        </w:rPr>
        <w:t>38.473 in A</w:t>
      </w:r>
      <w:r w:rsidR="00341770">
        <w:rPr>
          <w:rFonts w:hint="eastAsia"/>
          <w:b/>
          <w:bCs/>
          <w:lang w:eastAsia="zh-CN"/>
        </w:rPr>
        <w:t>nnex</w:t>
      </w:r>
      <w:r>
        <w:rPr>
          <w:rFonts w:eastAsia="Arial Unicode MS" w:hint="eastAsia"/>
          <w:b/>
          <w:bCs/>
          <w:lang w:eastAsia="zh-CN"/>
        </w:rPr>
        <w:t xml:space="preserve"> that capture the above proposals.</w:t>
      </w: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Pr="00605B5F" w:rsidRDefault="004E756B" w:rsidP="0065774F">
      <w:pPr>
        <w:tabs>
          <w:tab w:val="num" w:pos="1440"/>
        </w:tabs>
        <w:spacing w:before="120" w:after="0"/>
        <w:rPr>
          <w:rFonts w:eastAsia="等线"/>
          <w:lang w:eastAsia="zh-CN"/>
        </w:rPr>
      </w:pPr>
      <w:r w:rsidRPr="00DE7822">
        <w:rPr>
          <w:bCs/>
        </w:rPr>
        <w:t xml:space="preserve">In </w:t>
      </w:r>
      <w:r>
        <w:rPr>
          <w:bCs/>
        </w:rPr>
        <w:t xml:space="preserve">this contribution </w:t>
      </w:r>
      <w:r w:rsidRPr="00DE7822">
        <w:rPr>
          <w:bCs/>
        </w:rPr>
        <w:t xml:space="preserve">we made </w:t>
      </w:r>
      <w:r>
        <w:rPr>
          <w:bCs/>
        </w:rPr>
        <w:t>the following proposals</w:t>
      </w:r>
      <w:r w:rsidR="00005CC8" w:rsidRPr="00605B5F">
        <w:rPr>
          <w:rFonts w:eastAsia="等线"/>
          <w:lang w:eastAsia="zh-CN"/>
        </w:rPr>
        <w:t>:</w:t>
      </w:r>
    </w:p>
    <w:p w14:paraId="162507BA" w14:textId="3C88FBCD" w:rsidR="00CB75D5" w:rsidRDefault="00CB75D5" w:rsidP="0050784B">
      <w:pPr>
        <w:spacing w:before="120" w:after="0"/>
        <w:jc w:val="both"/>
        <w:rPr>
          <w:rFonts w:eastAsia="Arial Unicode MS"/>
          <w:b/>
          <w:bCs/>
          <w:lang w:eastAsia="zh-CN"/>
        </w:rPr>
      </w:pPr>
      <w:r>
        <w:rPr>
          <w:rFonts w:eastAsia="Arial Unicode MS" w:hint="eastAsia"/>
          <w:b/>
          <w:bCs/>
          <w:lang w:eastAsia="zh-CN"/>
        </w:rPr>
        <w:t xml:space="preserve">Proposal 1. Add source cell identity and target cell identity as optional information in the </w:t>
      </w:r>
      <w:r w:rsidRPr="00F96BCE">
        <w:rPr>
          <w:b/>
          <w:bCs/>
          <w:lang w:val="de-DE"/>
        </w:rPr>
        <w:t>Reporting without RLF report</w:t>
      </w:r>
      <w:r>
        <w:rPr>
          <w:rFonts w:hint="eastAsia"/>
          <w:b/>
          <w:bCs/>
          <w:lang w:val="de-DE" w:eastAsia="zh-CN"/>
        </w:rPr>
        <w:t xml:space="preserve"> IE within the CU-DU CELL SWITCH NOTIFICATION message.</w:t>
      </w:r>
    </w:p>
    <w:p w14:paraId="756CD074" w14:textId="77777777" w:rsidR="009D3C22" w:rsidRDefault="009D3C22" w:rsidP="0050784B">
      <w:pPr>
        <w:spacing w:before="120" w:after="0"/>
        <w:jc w:val="both"/>
        <w:rPr>
          <w:rFonts w:eastAsia="Arial Unicode MS"/>
          <w:b/>
          <w:bCs/>
          <w:lang w:eastAsia="zh-CN"/>
        </w:rPr>
      </w:pPr>
      <w:r w:rsidRPr="00E6766B">
        <w:rPr>
          <w:rFonts w:eastAsia="Arial Unicode MS" w:hint="eastAsia"/>
          <w:b/>
          <w:bCs/>
          <w:lang w:eastAsia="zh-CN"/>
        </w:rPr>
        <w:t>Proposal 2.</w:t>
      </w:r>
      <w:r>
        <w:rPr>
          <w:rFonts w:eastAsia="Arial Unicode MS" w:hint="eastAsia"/>
          <w:b/>
          <w:bCs/>
          <w:lang w:eastAsia="zh-CN"/>
        </w:rPr>
        <w:t xml:space="preserve"> </w:t>
      </w:r>
      <w:r>
        <w:rPr>
          <w:rFonts w:eastAsia="Arial Unicode MS"/>
          <w:b/>
          <w:bCs/>
          <w:lang w:eastAsia="zh-CN"/>
        </w:rPr>
        <w:t>A</w:t>
      </w:r>
      <w:r>
        <w:rPr>
          <w:rFonts w:eastAsia="Arial Unicode MS" w:hint="eastAsia"/>
          <w:b/>
          <w:bCs/>
          <w:lang w:eastAsia="zh-CN"/>
        </w:rPr>
        <w:t xml:space="preserve">dd related </w:t>
      </w:r>
      <w:r w:rsidRPr="004A5340">
        <w:rPr>
          <w:rFonts w:eastAsia="Arial Unicode MS"/>
          <w:b/>
          <w:bCs/>
          <w:lang w:eastAsia="zh-CN"/>
        </w:rPr>
        <w:t xml:space="preserve">F1AP </w:t>
      </w:r>
      <w:r>
        <w:rPr>
          <w:rFonts w:eastAsia="Arial Unicode MS" w:hint="eastAsia"/>
          <w:b/>
          <w:bCs/>
          <w:lang w:eastAsia="zh-CN"/>
        </w:rPr>
        <w:t xml:space="preserve">procedure </w:t>
      </w:r>
      <w:r>
        <w:rPr>
          <w:rFonts w:eastAsia="Arial Unicode MS"/>
          <w:b/>
          <w:bCs/>
          <w:lang w:eastAsia="zh-CN"/>
        </w:rPr>
        <w:t>description</w:t>
      </w:r>
      <w:r>
        <w:rPr>
          <w:rFonts w:eastAsia="Arial Unicode MS" w:hint="eastAsia"/>
          <w:b/>
          <w:bCs/>
          <w:lang w:eastAsia="zh-CN"/>
        </w:rPr>
        <w:t xml:space="preserve"> for the </w:t>
      </w:r>
      <w:r w:rsidRPr="004A5340">
        <w:rPr>
          <w:rFonts w:eastAsia="Arial Unicode MS"/>
          <w:b/>
          <w:bCs/>
          <w:lang w:eastAsia="zh-CN"/>
        </w:rPr>
        <w:t>Reporting without RLF report</w:t>
      </w:r>
      <w:r w:rsidRPr="004A5340">
        <w:rPr>
          <w:rFonts w:eastAsia="Arial Unicode MS" w:hint="eastAsia"/>
          <w:b/>
          <w:bCs/>
          <w:lang w:eastAsia="zh-CN"/>
        </w:rPr>
        <w:t xml:space="preserve"> IE</w:t>
      </w:r>
      <w:r>
        <w:rPr>
          <w:rFonts w:eastAsia="Arial Unicode MS" w:hint="eastAsia"/>
          <w:b/>
          <w:bCs/>
          <w:lang w:eastAsia="zh-CN"/>
        </w:rPr>
        <w:t>.</w:t>
      </w:r>
    </w:p>
    <w:p w14:paraId="703A8B45" w14:textId="243FED65" w:rsidR="00CB75D5" w:rsidRPr="004A5340" w:rsidRDefault="00CB75D5" w:rsidP="0050784B">
      <w:pPr>
        <w:spacing w:before="120" w:after="0"/>
        <w:jc w:val="both"/>
        <w:rPr>
          <w:rFonts w:eastAsia="Arial Unicode MS"/>
          <w:b/>
          <w:bCs/>
          <w:lang w:eastAsia="zh-CN"/>
        </w:rPr>
      </w:pPr>
      <w:r>
        <w:rPr>
          <w:rFonts w:eastAsia="Arial Unicode MS" w:hint="eastAsia"/>
          <w:b/>
          <w:bCs/>
          <w:lang w:eastAsia="zh-CN"/>
        </w:rPr>
        <w:t>Proposal 3. Agree to the CR for TS 38.473 in A</w:t>
      </w:r>
      <w:r w:rsidR="006B0D2E">
        <w:rPr>
          <w:rFonts w:hint="eastAsia"/>
          <w:b/>
          <w:bCs/>
          <w:lang w:eastAsia="zh-CN"/>
        </w:rPr>
        <w:t>nnex</w:t>
      </w:r>
      <w:r>
        <w:rPr>
          <w:rFonts w:eastAsia="Arial Unicode MS" w:hint="eastAsia"/>
          <w:b/>
          <w:bCs/>
          <w:lang w:eastAsia="zh-CN"/>
        </w:rPr>
        <w:t xml:space="preserve"> that capture the above proposals.</w:t>
      </w:r>
    </w:p>
    <w:p w14:paraId="5DB009FE" w14:textId="49787E1B" w:rsidR="00746E7F" w:rsidRDefault="0052420B" w:rsidP="00041609">
      <w:pPr>
        <w:pStyle w:val="1"/>
      </w:pPr>
      <w:r>
        <w:lastRenderedPageBreak/>
        <w:t>Annex</w:t>
      </w:r>
      <w:r>
        <w:tab/>
      </w:r>
      <w:bookmarkStart w:id="0" w:name="_Toc45832312"/>
      <w:bookmarkStart w:id="1" w:name="_Toc51763492"/>
      <w:bookmarkStart w:id="2" w:name="_Toc64448658"/>
      <w:bookmarkStart w:id="3" w:name="_Toc66289317"/>
      <w:bookmarkStart w:id="4" w:name="_Toc74154430"/>
      <w:bookmarkStart w:id="5" w:name="_Toc81383174"/>
      <w:bookmarkStart w:id="6" w:name="_Toc88657807"/>
      <w:bookmarkStart w:id="7" w:name="_Toc97910719"/>
      <w:bookmarkStart w:id="8" w:name="_Toc99038358"/>
      <w:bookmarkStart w:id="9" w:name="_Toc99730620"/>
      <w:bookmarkStart w:id="10" w:name="_Toc105510739"/>
      <w:bookmarkStart w:id="11" w:name="_Toc105927271"/>
      <w:bookmarkStart w:id="12" w:name="_Toc106109811"/>
      <w:bookmarkStart w:id="13" w:name="_Toc113835248"/>
      <w:bookmarkStart w:id="14" w:name="_Toc120124091"/>
      <w:bookmarkStart w:id="15" w:name="_Toc175588785"/>
      <w:bookmarkStart w:id="16" w:name="_Toc45832401"/>
      <w:bookmarkStart w:id="17" w:name="_Toc51763654"/>
      <w:bookmarkStart w:id="18" w:name="_Toc64448823"/>
      <w:bookmarkStart w:id="19" w:name="_Toc66289482"/>
      <w:bookmarkStart w:id="20" w:name="_Toc74154595"/>
      <w:bookmarkStart w:id="21" w:name="_Toc81383339"/>
      <w:bookmarkStart w:id="22" w:name="_Toc88657972"/>
      <w:bookmarkStart w:id="23" w:name="_Toc97910884"/>
      <w:bookmarkStart w:id="24" w:name="_Toc99038604"/>
      <w:bookmarkStart w:id="25" w:name="_Toc99730867"/>
      <w:bookmarkStart w:id="26" w:name="_Toc105510996"/>
      <w:bookmarkStart w:id="27" w:name="_Toc105927528"/>
      <w:bookmarkStart w:id="28" w:name="_Toc106110068"/>
      <w:bookmarkStart w:id="29" w:name="_Toc113835505"/>
      <w:bookmarkStart w:id="30" w:name="_Toc120124352"/>
      <w:bookmarkStart w:id="31" w:name="_Toc170761148"/>
      <w:bookmarkStart w:id="32" w:name="_Toc29404241"/>
    </w:p>
    <w:p w14:paraId="3F21EF9A" w14:textId="77777777" w:rsidR="00263AB1" w:rsidRPr="009A0050" w:rsidRDefault="00263AB1" w:rsidP="00263AB1">
      <w:pPr>
        <w:pStyle w:val="3"/>
      </w:pPr>
      <w:bookmarkStart w:id="33" w:name="_Toc200530229"/>
      <w:r>
        <w:t>8.11.1</w:t>
      </w:r>
      <w:r w:rsidRPr="009A0050">
        <w:tab/>
      </w:r>
      <w:r>
        <w:t>Access and Mobility</w:t>
      </w:r>
      <w:bookmarkStart w:id="34" w:name="_Toc5646119"/>
      <w:r w:rsidRPr="009A0050">
        <w:t xml:space="preserve"> Indication</w:t>
      </w:r>
      <w:bookmarkEnd w:id="33"/>
      <w:bookmarkEnd w:id="34"/>
    </w:p>
    <w:p w14:paraId="13F1BA91" w14:textId="77777777" w:rsidR="00263AB1" w:rsidRPr="009A0050" w:rsidRDefault="00263AB1" w:rsidP="00263AB1">
      <w:pPr>
        <w:pStyle w:val="4"/>
      </w:pPr>
      <w:bookmarkStart w:id="35" w:name="_CR8_11_1_1"/>
      <w:bookmarkStart w:id="36" w:name="_Toc5646120"/>
      <w:bookmarkStart w:id="37" w:name="_Toc45832313"/>
      <w:bookmarkStart w:id="38" w:name="_Toc51763493"/>
      <w:bookmarkStart w:id="39" w:name="_Toc64448659"/>
      <w:bookmarkStart w:id="40" w:name="_Toc66289318"/>
      <w:bookmarkStart w:id="41" w:name="_Toc74154431"/>
      <w:bookmarkStart w:id="42" w:name="_Toc81383175"/>
      <w:bookmarkStart w:id="43" w:name="_Toc88657808"/>
      <w:bookmarkStart w:id="44" w:name="_Toc97910720"/>
      <w:bookmarkStart w:id="45" w:name="_Toc99038359"/>
      <w:bookmarkStart w:id="46" w:name="_Toc99730621"/>
      <w:bookmarkStart w:id="47" w:name="_Toc105510740"/>
      <w:bookmarkStart w:id="48" w:name="_Toc105927272"/>
      <w:bookmarkStart w:id="49" w:name="_Toc106109812"/>
      <w:bookmarkStart w:id="50" w:name="_Toc113835249"/>
      <w:bookmarkStart w:id="51" w:name="_Toc120124092"/>
      <w:bookmarkStart w:id="52" w:name="_Toc200530230"/>
      <w:bookmarkEnd w:id="35"/>
      <w:r>
        <w:t>8.11.1</w:t>
      </w:r>
      <w:r w:rsidRPr="009A0050">
        <w:t>.1</w:t>
      </w:r>
      <w:r w:rsidRPr="009A0050">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B8F1B6D" w14:textId="77777777" w:rsidR="00263AB1" w:rsidRPr="009A0050" w:rsidRDefault="00263AB1" w:rsidP="00263AB1">
      <w:r w:rsidRPr="009A0050">
        <w:t xml:space="preserve">This procedure is </w:t>
      </w:r>
      <w:r w:rsidRPr="009A0050">
        <w:rPr>
          <w:lang w:eastAsia="zh-CN"/>
        </w:rPr>
        <w:t>initiat</w:t>
      </w:r>
      <w:r w:rsidRPr="009A0050">
        <w:t xml:space="preserve">ed by </w:t>
      </w:r>
      <w:proofErr w:type="spellStart"/>
      <w:r w:rsidRPr="009A0050">
        <w:rPr>
          <w:rFonts w:eastAsia="Malgun Gothic" w:hint="eastAsia"/>
        </w:rPr>
        <w:t>gNB</w:t>
      </w:r>
      <w:proofErr w:type="spellEnd"/>
      <w:r w:rsidRPr="009A0050">
        <w:rPr>
          <w:rFonts w:eastAsia="Malgun Gothic" w:hint="eastAsia"/>
        </w:rPr>
        <w:t>-</w:t>
      </w:r>
      <w:r>
        <w:rPr>
          <w:rFonts w:eastAsia="Malgun Gothic"/>
        </w:rPr>
        <w:t>C</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proofErr w:type="spellStart"/>
      <w:r>
        <w:rPr>
          <w:lang w:eastAsia="zh-CN"/>
        </w:rPr>
        <w:t>gNB</w:t>
      </w:r>
      <w:proofErr w:type="spellEnd"/>
      <w:r>
        <w:rPr>
          <w:lang w:eastAsia="zh-CN"/>
        </w:rPr>
        <w:t>-DU</w:t>
      </w:r>
      <w:r w:rsidRPr="009A0050">
        <w:rPr>
          <w:rFonts w:eastAsia="MS Mincho"/>
        </w:rPr>
        <w:t>.</w:t>
      </w:r>
    </w:p>
    <w:p w14:paraId="7C1BFAC3" w14:textId="77777777" w:rsidR="00263AB1" w:rsidRDefault="00263AB1" w:rsidP="00263AB1">
      <w:pPr>
        <w:rPr>
          <w:rFonts w:eastAsia="Yu Mincho"/>
        </w:rPr>
      </w:pPr>
      <w:r w:rsidRPr="009A0050">
        <w:rPr>
          <w:rFonts w:eastAsia="Malgun Gothic"/>
        </w:rPr>
        <w:t xml:space="preserve">The procedure uses </w:t>
      </w:r>
      <w:r>
        <w:rPr>
          <w:rFonts w:eastAsia="Malgun Gothic"/>
        </w:rPr>
        <w:t>non-</w:t>
      </w:r>
      <w:r w:rsidRPr="009A0050">
        <w:rPr>
          <w:rFonts w:eastAsia="Malgun Gothic"/>
        </w:rPr>
        <w:t>UE-associated signalling.</w:t>
      </w:r>
    </w:p>
    <w:p w14:paraId="587006B2" w14:textId="77777777" w:rsidR="00263AB1" w:rsidRPr="009A0050" w:rsidRDefault="00263AB1" w:rsidP="00263AB1">
      <w:pPr>
        <w:pStyle w:val="4"/>
      </w:pPr>
      <w:bookmarkStart w:id="53" w:name="_CR8_11_1_2"/>
      <w:bookmarkStart w:id="54" w:name="_Toc5646121"/>
      <w:bookmarkStart w:id="55" w:name="_Toc45832314"/>
      <w:bookmarkStart w:id="56" w:name="_Toc51763494"/>
      <w:bookmarkStart w:id="57" w:name="_Toc64448660"/>
      <w:bookmarkStart w:id="58" w:name="_Toc66289319"/>
      <w:bookmarkStart w:id="59" w:name="_Toc74154432"/>
      <w:bookmarkStart w:id="60" w:name="_Toc81383176"/>
      <w:bookmarkStart w:id="61" w:name="_Toc88657809"/>
      <w:bookmarkStart w:id="62" w:name="_Toc97910721"/>
      <w:bookmarkStart w:id="63" w:name="_Toc99038360"/>
      <w:bookmarkStart w:id="64" w:name="_Toc99730622"/>
      <w:bookmarkStart w:id="65" w:name="_Toc105510741"/>
      <w:bookmarkStart w:id="66" w:name="_Toc105927273"/>
      <w:bookmarkStart w:id="67" w:name="_Toc106109813"/>
      <w:bookmarkStart w:id="68" w:name="_Toc113835250"/>
      <w:bookmarkStart w:id="69" w:name="_Toc120124093"/>
      <w:bookmarkStart w:id="70" w:name="_Toc200530231"/>
      <w:bookmarkEnd w:id="53"/>
      <w:r>
        <w:t>8.11.1</w:t>
      </w:r>
      <w:r w:rsidRPr="009A0050">
        <w:t>.2</w:t>
      </w:r>
      <w:r w:rsidRPr="009A0050">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Start w:id="71" w:name="_MON_1618212353"/>
    <w:bookmarkEnd w:id="71"/>
    <w:p w14:paraId="5CBDBE3E" w14:textId="77777777" w:rsidR="00263AB1" w:rsidRPr="009A0050" w:rsidRDefault="00263AB1" w:rsidP="00263AB1">
      <w:pPr>
        <w:pStyle w:val="TH"/>
        <w:rPr>
          <w:rFonts w:eastAsia="Yu Mincho"/>
        </w:rPr>
      </w:pPr>
      <w:r>
        <w:object w:dxaOrig="5580" w:dyaOrig="2355" w14:anchorId="279CA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117.5pt" o:ole="">
            <v:imagedata r:id="rId9" o:title=""/>
          </v:shape>
          <o:OLEObject Type="Embed" ProgID="Word.Picture.8" ShapeID="_x0000_i1025" DrawAspect="Content" ObjectID="_1820933745" r:id="rId10"/>
        </w:object>
      </w:r>
    </w:p>
    <w:p w14:paraId="763839B8" w14:textId="77777777" w:rsidR="00263AB1" w:rsidRPr="009A0050" w:rsidRDefault="00263AB1" w:rsidP="00263AB1">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660B48F1" w14:textId="77777777" w:rsidR="00263AB1" w:rsidRDefault="00263AB1" w:rsidP="00263AB1">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proofErr w:type="spellStart"/>
      <w:r w:rsidRPr="009A0050">
        <w:t>gNB</w:t>
      </w:r>
      <w:proofErr w:type="spellEnd"/>
      <w:r w:rsidRPr="009A0050">
        <w:t>-</w:t>
      </w:r>
      <w:r>
        <w:t>C</w:t>
      </w:r>
      <w:r w:rsidRPr="009A0050">
        <w:t>U</w:t>
      </w:r>
      <w:r>
        <w:t xml:space="preserve"> to </w:t>
      </w:r>
      <w:proofErr w:type="spellStart"/>
      <w:r>
        <w:t>gNB</w:t>
      </w:r>
      <w:proofErr w:type="spellEnd"/>
      <w:r>
        <w:t>-DU</w:t>
      </w:r>
      <w:r w:rsidRPr="009A0050">
        <w:rPr>
          <w:rFonts w:eastAsia="Yu Mincho"/>
        </w:rPr>
        <w:t>.</w:t>
      </w:r>
    </w:p>
    <w:p w14:paraId="59FA448E" w14:textId="77777777" w:rsidR="00263AB1" w:rsidRDefault="00263AB1" w:rsidP="00263AB1">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 Report </w:t>
      </w:r>
      <w:r>
        <w:rPr>
          <w:rFonts w:eastAsia="Yu Mincho"/>
          <w:i/>
        </w:rPr>
        <w:t>List</w:t>
      </w:r>
      <w:r>
        <w:rPr>
          <w:rFonts w:eastAsia="Yu Mincho"/>
        </w:rPr>
        <w:t xml:space="preserve"> IE the </w:t>
      </w:r>
      <w:proofErr w:type="spellStart"/>
      <w:r>
        <w:rPr>
          <w:rFonts w:eastAsia="Yu Mincho"/>
        </w:rPr>
        <w:t>gNB</w:t>
      </w:r>
      <w:proofErr w:type="spellEnd"/>
      <w:r>
        <w:rPr>
          <w:rFonts w:eastAsia="Yu Mincho"/>
        </w:rPr>
        <w:t>-DU shall take it into account for optimisation of RACH access procedures.</w:t>
      </w:r>
    </w:p>
    <w:p w14:paraId="7124D0DA" w14:textId="77777777" w:rsidR="00263AB1" w:rsidRPr="009A0050" w:rsidRDefault="00263AB1" w:rsidP="00263AB1">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w:t>
      </w:r>
      <w:proofErr w:type="spellStart"/>
      <w:r>
        <w:rPr>
          <w:rFonts w:eastAsia="Yu Mincho"/>
        </w:rPr>
        <w:t>gNB</w:t>
      </w:r>
      <w:proofErr w:type="spellEnd"/>
      <w:r>
        <w:rPr>
          <w:rFonts w:eastAsia="Yu Mincho"/>
        </w:rPr>
        <w:t>-DU shall take it into account for optimisation of mobility parameters.</w:t>
      </w:r>
    </w:p>
    <w:p w14:paraId="2C6D3029" w14:textId="77777777" w:rsidR="00263AB1" w:rsidRDefault="00263AB1" w:rsidP="00263AB1">
      <w:pPr>
        <w:rPr>
          <w:rFonts w:eastAsia="Yu Mincho"/>
        </w:rPr>
      </w:pPr>
      <w:r w:rsidRPr="006A6F20">
        <w:rPr>
          <w:rFonts w:eastAsia="Yu Mincho"/>
        </w:rPr>
        <w:t xml:space="preserve">If the ACCESS AND MOBILITY INDICATION message contains the </w:t>
      </w:r>
      <w:r w:rsidRPr="006A6F20">
        <w:rPr>
          <w:rFonts w:eastAsia="Yu Mincho"/>
          <w:i/>
        </w:rPr>
        <w:t xml:space="preserve">Successful HO Report Information List </w:t>
      </w:r>
      <w:r w:rsidRPr="006A6F20">
        <w:rPr>
          <w:rFonts w:eastAsia="Yu Mincho"/>
        </w:rPr>
        <w:t xml:space="preserve">IE the </w:t>
      </w:r>
      <w:proofErr w:type="spellStart"/>
      <w:r w:rsidRPr="006A6F20">
        <w:rPr>
          <w:rFonts w:eastAsia="Yu Mincho"/>
        </w:rPr>
        <w:t>gNB</w:t>
      </w:r>
      <w:proofErr w:type="spellEnd"/>
      <w:r w:rsidRPr="006A6F20">
        <w:rPr>
          <w:rFonts w:eastAsia="Yu Mincho"/>
        </w:rPr>
        <w:t>-DU may take it into account for optimisation of mobility parameters.</w:t>
      </w:r>
    </w:p>
    <w:p w14:paraId="73DD5D33" w14:textId="77777777" w:rsidR="00263AB1" w:rsidRDefault="00263AB1" w:rsidP="00263AB1">
      <w:pPr>
        <w:rPr>
          <w:rFonts w:eastAsia="Yu Mincho"/>
        </w:rPr>
      </w:pPr>
      <w:r>
        <w:rPr>
          <w:rFonts w:eastAsia="Yu Mincho"/>
        </w:rPr>
        <w:t xml:space="preserve">If the ACCESS AND MOBILITY INDICATION message contains the </w:t>
      </w:r>
      <w:r>
        <w:rPr>
          <w:rFonts w:eastAsia="Yu Mincho" w:hint="eastAsia"/>
          <w:i/>
          <w:lang w:val="en-US"/>
        </w:rPr>
        <w:t xml:space="preserve">Successful </w:t>
      </w:r>
      <w:proofErr w:type="spellStart"/>
      <w:r>
        <w:rPr>
          <w:rFonts w:eastAsia="Yu Mincho" w:hint="eastAsia"/>
          <w:i/>
          <w:lang w:val="en-US"/>
        </w:rPr>
        <w:t>PSCell</w:t>
      </w:r>
      <w:proofErr w:type="spellEnd"/>
      <w:r>
        <w:rPr>
          <w:rFonts w:eastAsia="Yu Mincho" w:hint="eastAsia"/>
          <w:i/>
          <w:lang w:val="en-US"/>
        </w:rPr>
        <w:t xml:space="preserve">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 xml:space="preserve">IE, the </w:t>
      </w:r>
      <w:proofErr w:type="spellStart"/>
      <w:r>
        <w:rPr>
          <w:rFonts w:eastAsia="Yu Mincho"/>
        </w:rPr>
        <w:t>gNB</w:t>
      </w:r>
      <w:proofErr w:type="spellEnd"/>
      <w:r>
        <w:rPr>
          <w:rFonts w:eastAsia="Yu Mincho"/>
        </w:rPr>
        <w:t xml:space="preserve">-DU may take it into account for optimisation of </w:t>
      </w:r>
      <w:proofErr w:type="spellStart"/>
      <w:r>
        <w:rPr>
          <w:rFonts w:eastAsia="Yu Mincho"/>
        </w:rPr>
        <w:t>PSCell</w:t>
      </w:r>
      <w:proofErr w:type="spellEnd"/>
      <w:r>
        <w:rPr>
          <w:rFonts w:eastAsia="Yu Mincho"/>
        </w:rPr>
        <w:t xml:space="preserve"> change/addition related parameters.</w:t>
      </w:r>
    </w:p>
    <w:p w14:paraId="0E4D523C" w14:textId="77777777" w:rsidR="00263AB1" w:rsidRDefault="00263AB1" w:rsidP="00263AB1">
      <w:pPr>
        <w:rPr>
          <w:rFonts w:eastAsia="Yu Mincho"/>
        </w:rPr>
      </w:pPr>
      <w:r>
        <w:rPr>
          <w:rFonts w:eastAsia="Yu Mincho"/>
        </w:rPr>
        <w:t xml:space="preserve">If the ACCESS AND MOBILITY INDICATION message contains the </w:t>
      </w:r>
      <w:r w:rsidRPr="00251DE6">
        <w:rPr>
          <w:rFonts w:eastAsia="Yu Mincho"/>
          <w:i/>
          <w:lang w:val="en-US"/>
        </w:rPr>
        <w:t xml:space="preserve">BFR SSB Index </w:t>
      </w:r>
      <w:r>
        <w:rPr>
          <w:rFonts w:eastAsia="Yu Mincho"/>
        </w:rPr>
        <w:t xml:space="preserve">IE within the </w:t>
      </w:r>
      <w:r w:rsidRPr="00251DE6">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successful LTM Cell Switch has occurred in the target DU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w:t>
      </w:r>
    </w:p>
    <w:p w14:paraId="47588011" w14:textId="77777777" w:rsidR="00263AB1" w:rsidRDefault="00263AB1" w:rsidP="00263AB1">
      <w:pPr>
        <w:rPr>
          <w:rFonts w:eastAsia="Yu Mincho"/>
        </w:rPr>
      </w:pPr>
      <w:r>
        <w:rPr>
          <w:rFonts w:eastAsia="Yu Mincho"/>
        </w:rPr>
        <w:t xml:space="preserve">If the ACCESS AND MOBILITY INDICATION message contains the </w:t>
      </w:r>
      <w:r w:rsidRPr="00251DE6">
        <w:rPr>
          <w:rFonts w:eastAsia="Yu Mincho"/>
          <w:i/>
          <w:lang w:val="en-US"/>
        </w:rPr>
        <w:t xml:space="preserve">Target SSB Index after Cell Switch Failure </w:t>
      </w:r>
      <w:r>
        <w:rPr>
          <w:rFonts w:eastAsia="Yu Mincho"/>
        </w:rPr>
        <w:t>IE</w:t>
      </w:r>
      <w:r w:rsidRPr="00251DE6">
        <w:rPr>
          <w:rFonts w:eastAsia="Yu Mincho"/>
        </w:rPr>
        <w:t xml:space="preserve"> </w:t>
      </w:r>
      <w:r>
        <w:rPr>
          <w:rFonts w:eastAsia="Yu Mincho"/>
        </w:rPr>
        <w:t xml:space="preserve">within the </w:t>
      </w:r>
      <w:r w:rsidRPr="00251DE6">
        <w:rPr>
          <w:rFonts w:eastAsia="Yu Mincho"/>
          <w:i/>
          <w:iCs/>
        </w:rPr>
        <w:t>MRO for LTM Information</w:t>
      </w:r>
      <w:r w:rsidRPr="0007076C">
        <w:rPr>
          <w:rFonts w:eastAsia="Yu Mincho"/>
          <w:i/>
          <w:lang w:val="en-US"/>
        </w:rPr>
        <w:t xml:space="preserve"> </w:t>
      </w:r>
      <w:r>
        <w:rPr>
          <w:rFonts w:eastAsia="Yu Mincho"/>
        </w:rPr>
        <w:t xml:space="preserve">IE, the </w:t>
      </w:r>
      <w:proofErr w:type="spellStart"/>
      <w:r>
        <w:rPr>
          <w:rFonts w:eastAsia="Yu Mincho"/>
        </w:rPr>
        <w:t>gNB</w:t>
      </w:r>
      <w:proofErr w:type="spellEnd"/>
      <w:r>
        <w:rPr>
          <w:rFonts w:eastAsia="Yu Mincho"/>
        </w:rPr>
        <w:t xml:space="preserve">-DU shall, if supported, consider that a successful recovery or re-establishment occurred in this SSB after an </w:t>
      </w:r>
      <w:r w:rsidRPr="0007076C">
        <w:rPr>
          <w:rFonts w:eastAsia="Yu Mincho"/>
        </w:rPr>
        <w:t>LTM Cell Switch Failure</w:t>
      </w:r>
      <w:r>
        <w:rPr>
          <w:rFonts w:eastAsia="Yu Mincho"/>
        </w:rPr>
        <w:t xml:space="preserve">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 or optimisation of Timing Advance related parameters</w:t>
      </w:r>
      <w:r w:rsidRPr="00BB0C50">
        <w:rPr>
          <w:rFonts w:eastAsia="Yu Mincho"/>
        </w:rPr>
        <w:t xml:space="preserve"> </w:t>
      </w:r>
      <w:r>
        <w:rPr>
          <w:rFonts w:eastAsia="Yu Mincho"/>
        </w:rPr>
        <w:t xml:space="preserve">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w:t>
      </w:r>
    </w:p>
    <w:p w14:paraId="2935F5D4" w14:textId="77777777" w:rsidR="00263AB1" w:rsidRPr="006A6F20" w:rsidRDefault="00263AB1" w:rsidP="00263AB1">
      <w:pPr>
        <w:rPr>
          <w:rFonts w:eastAsia="Yu Mincho"/>
        </w:rPr>
      </w:pPr>
      <w:r>
        <w:rPr>
          <w:rFonts w:eastAsia="Yu Mincho"/>
        </w:rPr>
        <w:t xml:space="preserve">If the ACCESS AND MOBILITY INDICATION message contains the </w:t>
      </w:r>
      <w:bookmarkStart w:id="72" w:name="_Hlk198835603"/>
      <w:r w:rsidRPr="001D15E8">
        <w:rPr>
          <w:rFonts w:eastAsia="Yu Mincho"/>
          <w:i/>
          <w:lang w:val="en-US"/>
        </w:rPr>
        <w:t xml:space="preserve">TA </w:t>
      </w:r>
      <w:r>
        <w:rPr>
          <w:rFonts w:eastAsia="Yu Mincho"/>
          <w:i/>
          <w:lang w:val="en-US"/>
        </w:rPr>
        <w:t xml:space="preserve">Information IE </w:t>
      </w:r>
      <w:r>
        <w:rPr>
          <w:rFonts w:eastAsia="Yu Mincho"/>
        </w:rPr>
        <w:t xml:space="preserve">within the </w:t>
      </w:r>
      <w:r w:rsidRPr="00251DE6">
        <w:rPr>
          <w:rFonts w:eastAsia="Yu Mincho"/>
          <w:i/>
          <w:iCs/>
        </w:rPr>
        <w:t>MRO for LTM Information</w:t>
      </w:r>
      <w:bookmarkEnd w:id="72"/>
      <w:r w:rsidRPr="00263AB1">
        <w:rPr>
          <w:rFonts w:eastAsia="Yu Mincho"/>
        </w:rPr>
        <w:t xml:space="preserve"> IE</w:t>
      </w:r>
      <w:r>
        <w:rPr>
          <w:rFonts w:eastAsia="Yu Mincho"/>
          <w:i/>
          <w:iCs/>
        </w:rPr>
        <w:t xml:space="preserve">, </w:t>
      </w:r>
      <w:r>
        <w:rPr>
          <w:rFonts w:eastAsia="Yu Mincho"/>
        </w:rPr>
        <w:t xml:space="preserve">the </w:t>
      </w:r>
      <w:proofErr w:type="spellStart"/>
      <w:r>
        <w:rPr>
          <w:rFonts w:eastAsia="Yu Mincho"/>
        </w:rPr>
        <w:t>gNB</w:t>
      </w:r>
      <w:proofErr w:type="spellEnd"/>
      <w:r>
        <w:rPr>
          <w:rFonts w:eastAsia="Yu Mincho"/>
        </w:rPr>
        <w:t>-DU may take it into account for optimisation of Timing Advance related parameters</w:t>
      </w:r>
      <w:r w:rsidRPr="00BB0C50">
        <w:rPr>
          <w:rFonts w:eastAsia="Yu Mincho"/>
        </w:rPr>
        <w:t xml:space="preserve"> </w:t>
      </w:r>
      <w:r>
        <w:rPr>
          <w:rFonts w:eastAsia="Yu Mincho"/>
        </w:rPr>
        <w:t xml:space="preserve">or optimisation of target beam selection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w:t>
      </w:r>
    </w:p>
    <w:p w14:paraId="0DC8CC01" w14:textId="2AF5FF6A" w:rsidR="00CA496E" w:rsidRPr="00336B02" w:rsidRDefault="00323C55" w:rsidP="00CA496E">
      <w:pPr>
        <w:rPr>
          <w:ins w:id="73" w:author="NEC-Wangda" w:date="2025-09-19T10:35:00Z"/>
          <w:lang w:eastAsia="zh-CN"/>
        </w:rPr>
      </w:pPr>
      <w:ins w:id="74" w:author="NEC-Wangda" w:date="2025-09-19T10:35:00Z">
        <w:r>
          <w:rPr>
            <w:lang w:eastAsia="zh-CN"/>
          </w:rPr>
          <w:t>I</w:t>
        </w:r>
        <w:r>
          <w:rPr>
            <w:rFonts w:hint="eastAsia"/>
            <w:lang w:eastAsia="zh-CN"/>
          </w:rPr>
          <w:t xml:space="preserve">f the </w:t>
        </w:r>
        <w:r>
          <w:rPr>
            <w:rFonts w:eastAsia="Yu Mincho"/>
          </w:rPr>
          <w:t>ACCESS AND MOBILITY INDICATION message contains</w:t>
        </w:r>
        <w:r>
          <w:rPr>
            <w:rFonts w:hint="eastAsia"/>
            <w:lang w:eastAsia="zh-CN"/>
          </w:rPr>
          <w:t xml:space="preserve"> the </w:t>
        </w:r>
        <w:r w:rsidRPr="00323C55">
          <w:rPr>
            <w:rFonts w:eastAsia="Yu Mincho"/>
            <w:i/>
            <w:lang w:val="en-US"/>
          </w:rPr>
          <w:t>Reporting without RLF report</w:t>
        </w:r>
      </w:ins>
      <w:ins w:id="75" w:author="NEC-Wangda" w:date="2025-09-19T10:44:00Z">
        <w:r w:rsidR="00336B02">
          <w:rPr>
            <w:rFonts w:hint="eastAsia"/>
            <w:i/>
            <w:lang w:val="en-US" w:eastAsia="zh-CN"/>
          </w:rPr>
          <w:t xml:space="preserve"> IE, </w:t>
        </w:r>
        <w:r w:rsidR="00336B02">
          <w:rPr>
            <w:rFonts w:eastAsia="Yu Mincho"/>
          </w:rPr>
          <w:t xml:space="preserve">the </w:t>
        </w:r>
        <w:proofErr w:type="spellStart"/>
        <w:r w:rsidR="00336B02">
          <w:rPr>
            <w:rFonts w:eastAsia="Yu Mincho"/>
          </w:rPr>
          <w:t>gNB</w:t>
        </w:r>
        <w:proofErr w:type="spellEnd"/>
        <w:r w:rsidR="00336B02">
          <w:rPr>
            <w:rFonts w:eastAsia="Yu Mincho"/>
          </w:rPr>
          <w:t xml:space="preserve">-DU may take it into account for optimisation of </w:t>
        </w:r>
        <w:r w:rsidR="001D2284">
          <w:rPr>
            <w:rFonts w:hint="eastAsia"/>
            <w:lang w:eastAsia="zh-CN"/>
          </w:rPr>
          <w:t>LTM cell switch</w:t>
        </w:r>
        <w:r w:rsidR="00336B02">
          <w:rPr>
            <w:rFonts w:eastAsia="Yu Mincho"/>
          </w:rPr>
          <w:t xml:space="preserve"> related parameters</w:t>
        </w:r>
      </w:ins>
    </w:p>
    <w:p w14:paraId="517A7BE2" w14:textId="77777777" w:rsidR="00323C55" w:rsidRPr="00263AB1" w:rsidRDefault="00323C55" w:rsidP="00CA496E">
      <w:pPr>
        <w:rPr>
          <w:lang w:eastAsia="zh-CN"/>
        </w:rPr>
      </w:pPr>
    </w:p>
    <w:p w14:paraId="7BF4AD5E" w14:textId="77777777" w:rsidR="002C36D2" w:rsidRPr="00356814" w:rsidRDefault="002C36D2" w:rsidP="002C36D2">
      <w:pPr>
        <w:pStyle w:val="4"/>
        <w:keepNext w:val="0"/>
        <w:keepLines w:val="0"/>
        <w:widowControl w:val="0"/>
      </w:pPr>
      <w:bookmarkStart w:id="76" w:name="_Toc45832402"/>
      <w:bookmarkStart w:id="77" w:name="_Toc51763655"/>
      <w:bookmarkStart w:id="78" w:name="_Toc64448824"/>
      <w:bookmarkStart w:id="79" w:name="_Toc66289483"/>
      <w:bookmarkStart w:id="80" w:name="_Toc74154596"/>
      <w:bookmarkStart w:id="81" w:name="_Toc81383340"/>
      <w:bookmarkStart w:id="82" w:name="_Toc88657973"/>
      <w:bookmarkStart w:id="83" w:name="_Toc97910885"/>
      <w:bookmarkStart w:id="84" w:name="_Toc99038605"/>
      <w:bookmarkStart w:id="85" w:name="_Toc99730868"/>
      <w:bookmarkStart w:id="86" w:name="_Toc105510997"/>
      <w:bookmarkStart w:id="87" w:name="_Toc105927529"/>
      <w:bookmarkStart w:id="88" w:name="_Toc106110069"/>
      <w:bookmarkStart w:id="89" w:name="_Toc113835506"/>
      <w:bookmarkStart w:id="90" w:name="_Toc120124353"/>
      <w:bookmarkStart w:id="91" w:name="_Toc200530537"/>
      <w:r>
        <w:t>9.2.10.1</w:t>
      </w:r>
      <w:r w:rsidRPr="00356814">
        <w:tab/>
      </w:r>
      <w:r>
        <w:t>ACCESS AND MOBILITY INDICATION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4ABF39E" w14:textId="77777777" w:rsidR="002C36D2" w:rsidRPr="00AA5DA2" w:rsidRDefault="002C36D2" w:rsidP="002C36D2">
      <w:pPr>
        <w:widowControl w:val="0"/>
      </w:pPr>
      <w:r w:rsidRPr="00AA5DA2">
        <w:lastRenderedPageBreak/>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03ADFA00" w14:textId="77777777" w:rsidR="002C36D2" w:rsidRPr="0009701E" w:rsidRDefault="002C36D2" w:rsidP="002C36D2">
      <w:pPr>
        <w:widowControl w:val="0"/>
        <w:rPr>
          <w:rFonts w:eastAsia="Batang"/>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36D2" w:rsidRPr="00AA5DA2" w14:paraId="598DD7A4" w14:textId="77777777" w:rsidTr="0016773E">
        <w:trPr>
          <w:tblHeader/>
        </w:trPr>
        <w:tc>
          <w:tcPr>
            <w:tcW w:w="2160" w:type="dxa"/>
          </w:tcPr>
          <w:p w14:paraId="445C8061" w14:textId="77777777" w:rsidR="002C36D2" w:rsidRPr="00AA5DA2" w:rsidRDefault="002C36D2" w:rsidP="0016773E">
            <w:pPr>
              <w:pStyle w:val="TAH"/>
              <w:keepNext w:val="0"/>
              <w:keepLines w:val="0"/>
              <w:widowControl w:val="0"/>
              <w:rPr>
                <w:lang w:eastAsia="ja-JP"/>
              </w:rPr>
            </w:pPr>
            <w:bookmarkStart w:id="92" w:name="_Hlk39157288"/>
            <w:r w:rsidRPr="00AA5DA2">
              <w:rPr>
                <w:lang w:eastAsia="ja-JP"/>
              </w:rPr>
              <w:t>IE/Group Name</w:t>
            </w:r>
          </w:p>
        </w:tc>
        <w:tc>
          <w:tcPr>
            <w:tcW w:w="1080" w:type="dxa"/>
          </w:tcPr>
          <w:p w14:paraId="2BB5F3CA" w14:textId="77777777" w:rsidR="002C36D2" w:rsidRPr="00AA5DA2" w:rsidRDefault="002C36D2" w:rsidP="0016773E">
            <w:pPr>
              <w:pStyle w:val="TAH"/>
              <w:keepNext w:val="0"/>
              <w:keepLines w:val="0"/>
              <w:widowControl w:val="0"/>
              <w:rPr>
                <w:lang w:eastAsia="ja-JP"/>
              </w:rPr>
            </w:pPr>
            <w:r w:rsidRPr="00AA5DA2">
              <w:rPr>
                <w:lang w:eastAsia="ja-JP"/>
              </w:rPr>
              <w:t>Presence</w:t>
            </w:r>
          </w:p>
        </w:tc>
        <w:tc>
          <w:tcPr>
            <w:tcW w:w="1080" w:type="dxa"/>
          </w:tcPr>
          <w:p w14:paraId="7E564B18" w14:textId="77777777" w:rsidR="002C36D2" w:rsidRPr="00AA5DA2" w:rsidRDefault="002C36D2" w:rsidP="0016773E">
            <w:pPr>
              <w:pStyle w:val="TAH"/>
              <w:keepNext w:val="0"/>
              <w:keepLines w:val="0"/>
              <w:widowControl w:val="0"/>
              <w:rPr>
                <w:lang w:eastAsia="ja-JP"/>
              </w:rPr>
            </w:pPr>
            <w:r w:rsidRPr="00AA5DA2">
              <w:rPr>
                <w:lang w:eastAsia="ja-JP"/>
              </w:rPr>
              <w:t>Range</w:t>
            </w:r>
          </w:p>
        </w:tc>
        <w:tc>
          <w:tcPr>
            <w:tcW w:w="1512" w:type="dxa"/>
          </w:tcPr>
          <w:p w14:paraId="4F8BD932" w14:textId="77777777" w:rsidR="002C36D2" w:rsidRPr="00AA5DA2" w:rsidRDefault="002C36D2" w:rsidP="0016773E">
            <w:pPr>
              <w:pStyle w:val="TAH"/>
              <w:keepNext w:val="0"/>
              <w:keepLines w:val="0"/>
              <w:widowControl w:val="0"/>
              <w:rPr>
                <w:lang w:eastAsia="ja-JP"/>
              </w:rPr>
            </w:pPr>
            <w:r w:rsidRPr="00AA5DA2">
              <w:rPr>
                <w:lang w:eastAsia="ja-JP"/>
              </w:rPr>
              <w:t>IE type and reference</w:t>
            </w:r>
          </w:p>
        </w:tc>
        <w:tc>
          <w:tcPr>
            <w:tcW w:w="1728" w:type="dxa"/>
          </w:tcPr>
          <w:p w14:paraId="43182835" w14:textId="77777777" w:rsidR="002C36D2" w:rsidRPr="00AA5DA2" w:rsidRDefault="002C36D2" w:rsidP="0016773E">
            <w:pPr>
              <w:pStyle w:val="TAH"/>
              <w:keepNext w:val="0"/>
              <w:keepLines w:val="0"/>
              <w:widowControl w:val="0"/>
              <w:rPr>
                <w:lang w:eastAsia="ja-JP"/>
              </w:rPr>
            </w:pPr>
            <w:r w:rsidRPr="00AA5DA2">
              <w:rPr>
                <w:lang w:eastAsia="ja-JP"/>
              </w:rPr>
              <w:t>Semantics description</w:t>
            </w:r>
          </w:p>
        </w:tc>
        <w:tc>
          <w:tcPr>
            <w:tcW w:w="1080" w:type="dxa"/>
          </w:tcPr>
          <w:p w14:paraId="10CB5951" w14:textId="77777777" w:rsidR="002C36D2" w:rsidRPr="0030753D" w:rsidRDefault="002C36D2" w:rsidP="0016773E">
            <w:pPr>
              <w:pStyle w:val="TAH"/>
              <w:keepNext w:val="0"/>
              <w:keepLines w:val="0"/>
              <w:widowControl w:val="0"/>
            </w:pPr>
            <w:r w:rsidRPr="0030753D">
              <w:t>Criticality</w:t>
            </w:r>
          </w:p>
        </w:tc>
        <w:tc>
          <w:tcPr>
            <w:tcW w:w="1080" w:type="dxa"/>
          </w:tcPr>
          <w:p w14:paraId="642E26A8" w14:textId="77777777" w:rsidR="002C36D2" w:rsidRPr="00AA5DA2" w:rsidRDefault="002C36D2" w:rsidP="0016773E">
            <w:pPr>
              <w:pStyle w:val="TAH"/>
              <w:keepNext w:val="0"/>
              <w:keepLines w:val="0"/>
              <w:widowControl w:val="0"/>
              <w:rPr>
                <w:b w:val="0"/>
                <w:lang w:eastAsia="ja-JP"/>
              </w:rPr>
            </w:pPr>
            <w:r w:rsidRPr="00AA5DA2">
              <w:rPr>
                <w:lang w:eastAsia="ja-JP"/>
              </w:rPr>
              <w:t>Assigned Criticality</w:t>
            </w:r>
          </w:p>
        </w:tc>
      </w:tr>
      <w:tr w:rsidR="002C36D2" w:rsidRPr="00AA5DA2" w14:paraId="7A6EDA8E" w14:textId="77777777" w:rsidTr="0016773E">
        <w:tc>
          <w:tcPr>
            <w:tcW w:w="2160" w:type="dxa"/>
          </w:tcPr>
          <w:p w14:paraId="31969BE6" w14:textId="77777777" w:rsidR="002C36D2" w:rsidRPr="00AA5DA2" w:rsidRDefault="002C36D2" w:rsidP="0016773E">
            <w:pPr>
              <w:pStyle w:val="TAL"/>
              <w:keepNext w:val="0"/>
              <w:keepLines w:val="0"/>
              <w:widowControl w:val="0"/>
              <w:rPr>
                <w:lang w:eastAsia="ja-JP"/>
              </w:rPr>
            </w:pPr>
            <w:r w:rsidRPr="00AA5DA2">
              <w:rPr>
                <w:lang w:eastAsia="ja-JP"/>
              </w:rPr>
              <w:t>Message Type</w:t>
            </w:r>
          </w:p>
        </w:tc>
        <w:tc>
          <w:tcPr>
            <w:tcW w:w="1080" w:type="dxa"/>
          </w:tcPr>
          <w:p w14:paraId="79E7A0EA" w14:textId="77777777" w:rsidR="002C36D2" w:rsidRPr="00AA5DA2" w:rsidRDefault="002C36D2" w:rsidP="0016773E">
            <w:pPr>
              <w:pStyle w:val="TAL"/>
              <w:keepNext w:val="0"/>
              <w:keepLines w:val="0"/>
              <w:widowControl w:val="0"/>
              <w:rPr>
                <w:lang w:eastAsia="ja-JP"/>
              </w:rPr>
            </w:pPr>
            <w:r w:rsidRPr="00AA5DA2">
              <w:rPr>
                <w:lang w:eastAsia="ja-JP"/>
              </w:rPr>
              <w:t>M</w:t>
            </w:r>
          </w:p>
        </w:tc>
        <w:tc>
          <w:tcPr>
            <w:tcW w:w="1080" w:type="dxa"/>
          </w:tcPr>
          <w:p w14:paraId="46153375" w14:textId="77777777" w:rsidR="002C36D2" w:rsidRPr="00AA5DA2" w:rsidRDefault="002C36D2" w:rsidP="0016773E">
            <w:pPr>
              <w:pStyle w:val="TAL"/>
              <w:keepNext w:val="0"/>
              <w:keepLines w:val="0"/>
              <w:widowControl w:val="0"/>
              <w:rPr>
                <w:lang w:eastAsia="ja-JP"/>
              </w:rPr>
            </w:pPr>
          </w:p>
        </w:tc>
        <w:tc>
          <w:tcPr>
            <w:tcW w:w="1512" w:type="dxa"/>
          </w:tcPr>
          <w:p w14:paraId="3663F27C" w14:textId="77777777" w:rsidR="002C36D2" w:rsidRPr="00924C10" w:rsidRDefault="002C36D2" w:rsidP="0016773E">
            <w:pPr>
              <w:pStyle w:val="TAL"/>
              <w:keepNext w:val="0"/>
              <w:keepLines w:val="0"/>
              <w:widowControl w:val="0"/>
              <w:rPr>
                <w:lang w:eastAsia="zh-CN"/>
              </w:rPr>
            </w:pPr>
            <w:r w:rsidRPr="00A423D1">
              <w:t>9.3.1.1</w:t>
            </w:r>
          </w:p>
        </w:tc>
        <w:tc>
          <w:tcPr>
            <w:tcW w:w="1728" w:type="dxa"/>
          </w:tcPr>
          <w:p w14:paraId="335A56DD" w14:textId="77777777" w:rsidR="002C36D2" w:rsidRPr="00AA5DA2" w:rsidRDefault="002C36D2" w:rsidP="0016773E">
            <w:pPr>
              <w:pStyle w:val="TAL"/>
              <w:keepNext w:val="0"/>
              <w:keepLines w:val="0"/>
              <w:widowControl w:val="0"/>
              <w:rPr>
                <w:lang w:eastAsia="ja-JP"/>
              </w:rPr>
            </w:pPr>
          </w:p>
        </w:tc>
        <w:tc>
          <w:tcPr>
            <w:tcW w:w="1080" w:type="dxa"/>
          </w:tcPr>
          <w:p w14:paraId="2BC331A1" w14:textId="77777777" w:rsidR="002C36D2" w:rsidRPr="00AA5DA2" w:rsidRDefault="002C36D2" w:rsidP="0016773E">
            <w:pPr>
              <w:pStyle w:val="TAC"/>
              <w:keepNext w:val="0"/>
              <w:keepLines w:val="0"/>
              <w:widowControl w:val="0"/>
              <w:rPr>
                <w:lang w:eastAsia="ja-JP"/>
              </w:rPr>
            </w:pPr>
            <w:r w:rsidRPr="00AA5DA2">
              <w:rPr>
                <w:lang w:eastAsia="ja-JP"/>
              </w:rPr>
              <w:t>YES</w:t>
            </w:r>
          </w:p>
        </w:tc>
        <w:tc>
          <w:tcPr>
            <w:tcW w:w="1080" w:type="dxa"/>
          </w:tcPr>
          <w:p w14:paraId="7A53C30E" w14:textId="77777777" w:rsidR="002C36D2" w:rsidRPr="00AA5DA2" w:rsidRDefault="002C36D2" w:rsidP="0016773E">
            <w:pPr>
              <w:pStyle w:val="TAC"/>
              <w:keepNext w:val="0"/>
              <w:keepLines w:val="0"/>
              <w:widowControl w:val="0"/>
              <w:rPr>
                <w:lang w:eastAsia="ja-JP"/>
              </w:rPr>
            </w:pPr>
            <w:r w:rsidRPr="00AA5DA2">
              <w:rPr>
                <w:lang w:eastAsia="ja-JP"/>
              </w:rPr>
              <w:t>ignore</w:t>
            </w:r>
          </w:p>
        </w:tc>
      </w:tr>
      <w:tr w:rsidR="002C36D2" w:rsidRPr="00AA5DA2" w14:paraId="35306EAC" w14:textId="77777777" w:rsidTr="0016773E">
        <w:tc>
          <w:tcPr>
            <w:tcW w:w="2160" w:type="dxa"/>
          </w:tcPr>
          <w:p w14:paraId="09C37E23" w14:textId="77777777" w:rsidR="002C36D2" w:rsidRPr="00AA5DA2" w:rsidRDefault="002C36D2" w:rsidP="0016773E">
            <w:pPr>
              <w:pStyle w:val="TAL"/>
              <w:keepNext w:val="0"/>
              <w:keepLines w:val="0"/>
              <w:widowControl w:val="0"/>
              <w:rPr>
                <w:lang w:eastAsia="ja-JP"/>
              </w:rPr>
            </w:pPr>
            <w:r w:rsidRPr="00EA5FA7">
              <w:rPr>
                <w:rFonts w:cs="Arial"/>
                <w:szCs w:val="18"/>
                <w:lang w:eastAsia="ja-JP"/>
              </w:rPr>
              <w:t>Transaction ID</w:t>
            </w:r>
          </w:p>
        </w:tc>
        <w:tc>
          <w:tcPr>
            <w:tcW w:w="1080" w:type="dxa"/>
          </w:tcPr>
          <w:p w14:paraId="2BCAC4A1" w14:textId="77777777" w:rsidR="002C36D2" w:rsidRPr="00AA5DA2" w:rsidRDefault="002C36D2" w:rsidP="0016773E">
            <w:pPr>
              <w:pStyle w:val="TAL"/>
              <w:keepNext w:val="0"/>
              <w:keepLines w:val="0"/>
              <w:widowControl w:val="0"/>
              <w:rPr>
                <w:lang w:eastAsia="ja-JP"/>
              </w:rPr>
            </w:pPr>
            <w:r w:rsidRPr="00EA5FA7">
              <w:rPr>
                <w:rFonts w:cs="Arial"/>
                <w:szCs w:val="18"/>
                <w:lang w:eastAsia="ja-JP"/>
              </w:rPr>
              <w:t>M</w:t>
            </w:r>
          </w:p>
        </w:tc>
        <w:tc>
          <w:tcPr>
            <w:tcW w:w="1080" w:type="dxa"/>
          </w:tcPr>
          <w:p w14:paraId="1CE62C02" w14:textId="77777777" w:rsidR="002C36D2" w:rsidRPr="00AA5DA2" w:rsidRDefault="002C36D2" w:rsidP="0016773E">
            <w:pPr>
              <w:pStyle w:val="TAL"/>
              <w:keepNext w:val="0"/>
              <w:keepLines w:val="0"/>
              <w:widowControl w:val="0"/>
              <w:rPr>
                <w:lang w:eastAsia="ja-JP"/>
              </w:rPr>
            </w:pPr>
          </w:p>
        </w:tc>
        <w:tc>
          <w:tcPr>
            <w:tcW w:w="1512" w:type="dxa"/>
          </w:tcPr>
          <w:p w14:paraId="45330232" w14:textId="77777777" w:rsidR="002C36D2" w:rsidRPr="00A423D1" w:rsidRDefault="002C36D2" w:rsidP="0016773E">
            <w:pPr>
              <w:pStyle w:val="TAL"/>
              <w:keepNext w:val="0"/>
              <w:keepLines w:val="0"/>
              <w:widowControl w:val="0"/>
            </w:pPr>
            <w:r w:rsidRPr="00EA5FA7">
              <w:rPr>
                <w:rFonts w:cs="Arial"/>
                <w:szCs w:val="18"/>
                <w:lang w:eastAsia="ja-JP"/>
              </w:rPr>
              <w:t>9.3.1.23</w:t>
            </w:r>
          </w:p>
        </w:tc>
        <w:tc>
          <w:tcPr>
            <w:tcW w:w="1728" w:type="dxa"/>
          </w:tcPr>
          <w:p w14:paraId="50E81E37" w14:textId="77777777" w:rsidR="002C36D2" w:rsidRPr="00AA5DA2" w:rsidRDefault="002C36D2" w:rsidP="0016773E">
            <w:pPr>
              <w:pStyle w:val="TAL"/>
              <w:keepNext w:val="0"/>
              <w:keepLines w:val="0"/>
              <w:widowControl w:val="0"/>
              <w:rPr>
                <w:lang w:eastAsia="ja-JP"/>
              </w:rPr>
            </w:pPr>
          </w:p>
        </w:tc>
        <w:tc>
          <w:tcPr>
            <w:tcW w:w="1080" w:type="dxa"/>
          </w:tcPr>
          <w:p w14:paraId="73DC0CF4" w14:textId="77777777" w:rsidR="002C36D2" w:rsidRPr="00AA5DA2" w:rsidRDefault="002C36D2" w:rsidP="0016773E">
            <w:pPr>
              <w:pStyle w:val="TAC"/>
              <w:keepNext w:val="0"/>
              <w:keepLines w:val="0"/>
              <w:widowControl w:val="0"/>
              <w:rPr>
                <w:lang w:eastAsia="ja-JP"/>
              </w:rPr>
            </w:pPr>
            <w:r w:rsidRPr="00EA5FA7">
              <w:rPr>
                <w:rFonts w:cs="Arial"/>
                <w:szCs w:val="18"/>
                <w:lang w:eastAsia="ja-JP"/>
              </w:rPr>
              <w:t>YES</w:t>
            </w:r>
          </w:p>
        </w:tc>
        <w:tc>
          <w:tcPr>
            <w:tcW w:w="1080" w:type="dxa"/>
          </w:tcPr>
          <w:p w14:paraId="5BE9D8D6" w14:textId="77777777" w:rsidR="002C36D2" w:rsidRPr="00AA5DA2" w:rsidRDefault="002C36D2" w:rsidP="0016773E">
            <w:pPr>
              <w:pStyle w:val="TAC"/>
              <w:keepNext w:val="0"/>
              <w:keepLines w:val="0"/>
              <w:widowControl w:val="0"/>
              <w:rPr>
                <w:lang w:eastAsia="ja-JP"/>
              </w:rPr>
            </w:pPr>
            <w:r w:rsidRPr="00EA5FA7">
              <w:rPr>
                <w:rFonts w:cs="Arial"/>
                <w:szCs w:val="18"/>
                <w:lang w:eastAsia="ja-JP"/>
              </w:rPr>
              <w:t>reject</w:t>
            </w:r>
          </w:p>
        </w:tc>
      </w:tr>
      <w:tr w:rsidR="002C36D2" w:rsidRPr="00AA5DA2" w14:paraId="7500F735" w14:textId="77777777" w:rsidTr="0016773E">
        <w:tc>
          <w:tcPr>
            <w:tcW w:w="2160" w:type="dxa"/>
          </w:tcPr>
          <w:p w14:paraId="1E1289AA" w14:textId="77777777" w:rsidR="002C36D2" w:rsidRPr="00AA5DA2" w:rsidRDefault="002C36D2" w:rsidP="0016773E">
            <w:pPr>
              <w:pStyle w:val="TAL"/>
              <w:keepNext w:val="0"/>
              <w:keepLines w:val="0"/>
              <w:widowControl w:val="0"/>
              <w:rPr>
                <w:lang w:eastAsia="ja-JP"/>
              </w:rPr>
            </w:pPr>
            <w:bookmarkStart w:id="93" w:name="OLE_LINK81"/>
            <w:bookmarkEnd w:id="92"/>
            <w:r>
              <w:rPr>
                <w:b/>
              </w:rPr>
              <w:t xml:space="preserve">RA Report </w:t>
            </w:r>
            <w:bookmarkEnd w:id="93"/>
            <w:r>
              <w:rPr>
                <w:b/>
              </w:rPr>
              <w:t>List</w:t>
            </w:r>
          </w:p>
        </w:tc>
        <w:tc>
          <w:tcPr>
            <w:tcW w:w="1080" w:type="dxa"/>
          </w:tcPr>
          <w:p w14:paraId="4837F5AE" w14:textId="77777777" w:rsidR="002C36D2" w:rsidRPr="00AA5DA2" w:rsidRDefault="002C36D2" w:rsidP="0016773E">
            <w:pPr>
              <w:pStyle w:val="TAL"/>
              <w:keepNext w:val="0"/>
              <w:keepLines w:val="0"/>
              <w:widowControl w:val="0"/>
              <w:rPr>
                <w:lang w:eastAsia="ja-JP"/>
              </w:rPr>
            </w:pPr>
          </w:p>
        </w:tc>
        <w:tc>
          <w:tcPr>
            <w:tcW w:w="1080" w:type="dxa"/>
          </w:tcPr>
          <w:p w14:paraId="25D8F386" w14:textId="77777777" w:rsidR="002C36D2" w:rsidRPr="00AA5DA2" w:rsidRDefault="002C36D2" w:rsidP="0016773E">
            <w:pPr>
              <w:pStyle w:val="TAL"/>
              <w:keepNext w:val="0"/>
              <w:keepLines w:val="0"/>
              <w:widowControl w:val="0"/>
              <w:rPr>
                <w:lang w:eastAsia="ja-JP"/>
              </w:rPr>
            </w:pPr>
            <w:r w:rsidRPr="00EA5FA7">
              <w:rPr>
                <w:i/>
                <w:iCs/>
              </w:rPr>
              <w:t>0..1</w:t>
            </w:r>
          </w:p>
        </w:tc>
        <w:tc>
          <w:tcPr>
            <w:tcW w:w="1512" w:type="dxa"/>
          </w:tcPr>
          <w:p w14:paraId="0F0310F5" w14:textId="77777777" w:rsidR="002C36D2" w:rsidRPr="00A423D1" w:rsidRDefault="002C36D2" w:rsidP="0016773E">
            <w:pPr>
              <w:pStyle w:val="TAL"/>
              <w:keepNext w:val="0"/>
              <w:keepLines w:val="0"/>
              <w:widowControl w:val="0"/>
            </w:pPr>
          </w:p>
        </w:tc>
        <w:tc>
          <w:tcPr>
            <w:tcW w:w="1728" w:type="dxa"/>
          </w:tcPr>
          <w:p w14:paraId="03AE401A" w14:textId="77777777" w:rsidR="002C36D2" w:rsidRPr="00AA5DA2" w:rsidRDefault="002C36D2" w:rsidP="0016773E">
            <w:pPr>
              <w:pStyle w:val="TAL"/>
              <w:keepNext w:val="0"/>
              <w:keepLines w:val="0"/>
              <w:widowControl w:val="0"/>
              <w:rPr>
                <w:lang w:eastAsia="ja-JP"/>
              </w:rPr>
            </w:pPr>
          </w:p>
        </w:tc>
        <w:tc>
          <w:tcPr>
            <w:tcW w:w="1080" w:type="dxa"/>
          </w:tcPr>
          <w:p w14:paraId="4EDDE8A8" w14:textId="77777777" w:rsidR="002C36D2" w:rsidRPr="00AA5DA2" w:rsidRDefault="002C36D2" w:rsidP="0016773E">
            <w:pPr>
              <w:pStyle w:val="TAC"/>
              <w:keepNext w:val="0"/>
              <w:keepLines w:val="0"/>
              <w:widowControl w:val="0"/>
              <w:rPr>
                <w:lang w:eastAsia="ja-JP"/>
              </w:rPr>
            </w:pPr>
            <w:r w:rsidRPr="00EA5FA7">
              <w:rPr>
                <w:lang w:eastAsia="zh-CN"/>
              </w:rPr>
              <w:t>YES</w:t>
            </w:r>
          </w:p>
        </w:tc>
        <w:tc>
          <w:tcPr>
            <w:tcW w:w="1080" w:type="dxa"/>
          </w:tcPr>
          <w:p w14:paraId="32334C40" w14:textId="77777777" w:rsidR="002C36D2" w:rsidRPr="00AA5DA2" w:rsidRDefault="002C36D2" w:rsidP="0016773E">
            <w:pPr>
              <w:pStyle w:val="TAC"/>
              <w:keepNext w:val="0"/>
              <w:keepLines w:val="0"/>
              <w:widowControl w:val="0"/>
              <w:rPr>
                <w:lang w:eastAsia="ja-JP"/>
              </w:rPr>
            </w:pPr>
            <w:r w:rsidRPr="00EA5FA7">
              <w:rPr>
                <w:lang w:eastAsia="zh-CN"/>
              </w:rPr>
              <w:t>ignore</w:t>
            </w:r>
          </w:p>
        </w:tc>
      </w:tr>
      <w:tr w:rsidR="002C36D2" w:rsidRPr="00AA5DA2" w14:paraId="68F1CB3B" w14:textId="77777777" w:rsidTr="0016773E">
        <w:tc>
          <w:tcPr>
            <w:tcW w:w="2160" w:type="dxa"/>
          </w:tcPr>
          <w:p w14:paraId="4118A2CA" w14:textId="77777777" w:rsidR="002C36D2" w:rsidRPr="00FE182D" w:rsidRDefault="002C36D2" w:rsidP="0016773E">
            <w:pPr>
              <w:pStyle w:val="TAL"/>
              <w:keepNext w:val="0"/>
              <w:keepLines w:val="0"/>
              <w:widowControl w:val="0"/>
              <w:ind w:leftChars="50" w:left="100"/>
              <w:rPr>
                <w:b/>
                <w:bCs/>
                <w:lang w:eastAsia="ja-JP"/>
              </w:rPr>
            </w:pPr>
            <w:r w:rsidRPr="00AE679B">
              <w:rPr>
                <w:b/>
                <w:lang w:eastAsia="ja-JP"/>
              </w:rPr>
              <w:t>&gt;RA Report Item</w:t>
            </w:r>
          </w:p>
        </w:tc>
        <w:tc>
          <w:tcPr>
            <w:tcW w:w="1080" w:type="dxa"/>
          </w:tcPr>
          <w:p w14:paraId="692A0702" w14:textId="77777777" w:rsidR="002C36D2" w:rsidRPr="00AA5DA2" w:rsidRDefault="002C36D2" w:rsidP="0016773E">
            <w:pPr>
              <w:pStyle w:val="TAL"/>
              <w:keepNext w:val="0"/>
              <w:keepLines w:val="0"/>
              <w:widowControl w:val="0"/>
              <w:rPr>
                <w:lang w:eastAsia="ja-JP"/>
              </w:rPr>
            </w:pPr>
          </w:p>
        </w:tc>
        <w:tc>
          <w:tcPr>
            <w:tcW w:w="1080" w:type="dxa"/>
          </w:tcPr>
          <w:p w14:paraId="0C5BB996" w14:textId="77777777" w:rsidR="002C36D2" w:rsidRPr="00AE679B" w:rsidRDefault="002C36D2" w:rsidP="0016773E">
            <w:pPr>
              <w:pStyle w:val="TAL"/>
              <w:keepNext w:val="0"/>
              <w:keepLines w:val="0"/>
              <w:widowControl w:val="0"/>
              <w:rPr>
                <w:i/>
                <w:lang w:eastAsia="ja-JP"/>
              </w:rPr>
            </w:pPr>
            <w:r w:rsidRPr="00AE679B">
              <w:rPr>
                <w:i/>
                <w:lang w:eastAsia="ja-JP"/>
              </w:rPr>
              <w:t>1 .. &lt;</w:t>
            </w:r>
            <w:proofErr w:type="spellStart"/>
            <w:r w:rsidRPr="00AE679B">
              <w:rPr>
                <w:i/>
                <w:lang w:eastAsia="ja-JP"/>
              </w:rPr>
              <w:t>maxnoofRAReports</w:t>
            </w:r>
            <w:proofErr w:type="spellEnd"/>
            <w:r w:rsidRPr="00AE679B">
              <w:rPr>
                <w:i/>
                <w:lang w:eastAsia="ja-JP"/>
              </w:rPr>
              <w:t>&gt;</w:t>
            </w:r>
          </w:p>
        </w:tc>
        <w:tc>
          <w:tcPr>
            <w:tcW w:w="1512" w:type="dxa"/>
          </w:tcPr>
          <w:p w14:paraId="35EB6B83" w14:textId="77777777" w:rsidR="002C36D2" w:rsidRPr="00A423D1" w:rsidRDefault="002C36D2" w:rsidP="0016773E">
            <w:pPr>
              <w:pStyle w:val="TAL"/>
              <w:keepNext w:val="0"/>
              <w:keepLines w:val="0"/>
              <w:widowControl w:val="0"/>
            </w:pPr>
          </w:p>
        </w:tc>
        <w:tc>
          <w:tcPr>
            <w:tcW w:w="1728" w:type="dxa"/>
          </w:tcPr>
          <w:p w14:paraId="23884706" w14:textId="77777777" w:rsidR="002C36D2" w:rsidRPr="00AA5DA2" w:rsidRDefault="002C36D2" w:rsidP="0016773E">
            <w:pPr>
              <w:pStyle w:val="TAL"/>
              <w:keepNext w:val="0"/>
              <w:keepLines w:val="0"/>
              <w:widowControl w:val="0"/>
              <w:rPr>
                <w:lang w:eastAsia="ja-JP"/>
              </w:rPr>
            </w:pPr>
          </w:p>
        </w:tc>
        <w:tc>
          <w:tcPr>
            <w:tcW w:w="1080" w:type="dxa"/>
          </w:tcPr>
          <w:p w14:paraId="3E198121" w14:textId="77777777" w:rsidR="002C36D2" w:rsidRPr="00AA5DA2" w:rsidRDefault="002C36D2" w:rsidP="0016773E">
            <w:pPr>
              <w:pStyle w:val="TAC"/>
              <w:keepNext w:val="0"/>
              <w:keepLines w:val="0"/>
              <w:widowControl w:val="0"/>
              <w:rPr>
                <w:lang w:eastAsia="ja-JP"/>
              </w:rPr>
            </w:pPr>
            <w:r>
              <w:rPr>
                <w:lang w:eastAsia="ja-JP"/>
              </w:rPr>
              <w:t>-</w:t>
            </w:r>
          </w:p>
        </w:tc>
        <w:tc>
          <w:tcPr>
            <w:tcW w:w="1080" w:type="dxa"/>
          </w:tcPr>
          <w:p w14:paraId="737BA18E" w14:textId="77777777" w:rsidR="002C36D2" w:rsidRPr="00AA5DA2" w:rsidRDefault="002C36D2" w:rsidP="0016773E">
            <w:pPr>
              <w:pStyle w:val="TAC"/>
              <w:keepNext w:val="0"/>
              <w:keepLines w:val="0"/>
              <w:widowControl w:val="0"/>
              <w:rPr>
                <w:lang w:eastAsia="ja-JP"/>
              </w:rPr>
            </w:pPr>
          </w:p>
        </w:tc>
      </w:tr>
      <w:tr w:rsidR="002C36D2" w:rsidRPr="00AA5DA2" w14:paraId="4D3F3725" w14:textId="77777777" w:rsidTr="0016773E">
        <w:tc>
          <w:tcPr>
            <w:tcW w:w="2160" w:type="dxa"/>
          </w:tcPr>
          <w:p w14:paraId="1F0E8003" w14:textId="77777777" w:rsidR="002C36D2" w:rsidRPr="00AA5DA2" w:rsidRDefault="002C36D2" w:rsidP="0016773E">
            <w:pPr>
              <w:pStyle w:val="TAL"/>
              <w:keepNext w:val="0"/>
              <w:keepLines w:val="0"/>
              <w:widowControl w:val="0"/>
              <w:ind w:leftChars="100" w:left="200"/>
              <w:rPr>
                <w:lang w:eastAsia="ja-JP"/>
              </w:rPr>
            </w:pPr>
            <w:r w:rsidRPr="00542140">
              <w:rPr>
                <w:lang w:eastAsia="ja-JP"/>
              </w:rPr>
              <w:t>&gt;&gt;RA Report Container</w:t>
            </w:r>
          </w:p>
        </w:tc>
        <w:tc>
          <w:tcPr>
            <w:tcW w:w="1080" w:type="dxa"/>
          </w:tcPr>
          <w:p w14:paraId="0A51A3F2" w14:textId="77777777" w:rsidR="002C36D2" w:rsidRPr="00AA5DA2" w:rsidRDefault="002C36D2" w:rsidP="0016773E">
            <w:pPr>
              <w:pStyle w:val="TAL"/>
              <w:keepNext w:val="0"/>
              <w:keepLines w:val="0"/>
              <w:widowControl w:val="0"/>
              <w:rPr>
                <w:lang w:eastAsia="ja-JP"/>
              </w:rPr>
            </w:pPr>
            <w:r>
              <w:rPr>
                <w:lang w:eastAsia="ja-JP"/>
              </w:rPr>
              <w:t>M</w:t>
            </w:r>
          </w:p>
        </w:tc>
        <w:tc>
          <w:tcPr>
            <w:tcW w:w="1080" w:type="dxa"/>
          </w:tcPr>
          <w:p w14:paraId="790B3EDF" w14:textId="77777777" w:rsidR="002C36D2" w:rsidRPr="00AA5DA2" w:rsidRDefault="002C36D2" w:rsidP="0016773E">
            <w:pPr>
              <w:pStyle w:val="TAL"/>
              <w:keepNext w:val="0"/>
              <w:keepLines w:val="0"/>
              <w:widowControl w:val="0"/>
              <w:rPr>
                <w:lang w:eastAsia="ja-JP"/>
              </w:rPr>
            </w:pPr>
          </w:p>
        </w:tc>
        <w:tc>
          <w:tcPr>
            <w:tcW w:w="1512" w:type="dxa"/>
          </w:tcPr>
          <w:p w14:paraId="3F77E78C" w14:textId="77777777" w:rsidR="002C36D2" w:rsidRPr="00A423D1" w:rsidRDefault="002C36D2" w:rsidP="0016773E">
            <w:pPr>
              <w:pStyle w:val="TAL"/>
              <w:keepNext w:val="0"/>
              <w:keepLines w:val="0"/>
              <w:widowControl w:val="0"/>
            </w:pPr>
            <w:r w:rsidRPr="00AA5DA2">
              <w:rPr>
                <w:lang w:eastAsia="ja-JP"/>
              </w:rPr>
              <w:t>OCTET STRING</w:t>
            </w:r>
          </w:p>
        </w:tc>
        <w:tc>
          <w:tcPr>
            <w:tcW w:w="1728" w:type="dxa"/>
          </w:tcPr>
          <w:p w14:paraId="75FACD7B" w14:textId="77777777" w:rsidR="002C36D2" w:rsidRPr="00AA5DA2" w:rsidRDefault="002C36D2" w:rsidP="0016773E">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31A9EFE8" w14:textId="77777777" w:rsidR="002C36D2" w:rsidRPr="00AA5DA2" w:rsidRDefault="002C36D2" w:rsidP="0016773E">
            <w:pPr>
              <w:pStyle w:val="TAC"/>
              <w:keepNext w:val="0"/>
              <w:keepLines w:val="0"/>
              <w:widowControl w:val="0"/>
              <w:rPr>
                <w:lang w:eastAsia="ja-JP"/>
              </w:rPr>
            </w:pPr>
            <w:r>
              <w:rPr>
                <w:lang w:eastAsia="ja-JP"/>
              </w:rPr>
              <w:t>-</w:t>
            </w:r>
          </w:p>
        </w:tc>
        <w:tc>
          <w:tcPr>
            <w:tcW w:w="1080" w:type="dxa"/>
          </w:tcPr>
          <w:p w14:paraId="5F655372" w14:textId="77777777" w:rsidR="002C36D2" w:rsidRPr="00AA5DA2" w:rsidRDefault="002C36D2" w:rsidP="0016773E">
            <w:pPr>
              <w:pStyle w:val="TAC"/>
              <w:keepNext w:val="0"/>
              <w:keepLines w:val="0"/>
              <w:widowControl w:val="0"/>
              <w:rPr>
                <w:lang w:eastAsia="ja-JP"/>
              </w:rPr>
            </w:pPr>
          </w:p>
        </w:tc>
      </w:tr>
      <w:tr w:rsidR="002C36D2" w:rsidRPr="00AA5DA2" w14:paraId="692C2936" w14:textId="77777777" w:rsidTr="0016773E">
        <w:tc>
          <w:tcPr>
            <w:tcW w:w="2160" w:type="dxa"/>
          </w:tcPr>
          <w:p w14:paraId="0D337484" w14:textId="77777777" w:rsidR="002C36D2" w:rsidRPr="00542140" w:rsidRDefault="002C36D2" w:rsidP="0016773E">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0A0998EA" w14:textId="77777777" w:rsidR="002C36D2" w:rsidRPr="002E0492" w:rsidRDefault="002C36D2" w:rsidP="0016773E">
            <w:pPr>
              <w:pStyle w:val="TAL"/>
              <w:keepNext w:val="0"/>
              <w:keepLines w:val="0"/>
              <w:widowControl w:val="0"/>
              <w:rPr>
                <w:rFonts w:eastAsia="MS Mincho"/>
                <w:lang w:eastAsia="ja-JP"/>
              </w:rPr>
            </w:pPr>
            <w:r>
              <w:rPr>
                <w:rFonts w:eastAsia="MS Mincho" w:hint="eastAsia"/>
                <w:lang w:eastAsia="ja-JP"/>
              </w:rPr>
              <w:t>O</w:t>
            </w:r>
          </w:p>
        </w:tc>
        <w:tc>
          <w:tcPr>
            <w:tcW w:w="1080" w:type="dxa"/>
          </w:tcPr>
          <w:p w14:paraId="2D3BFBE3" w14:textId="77777777" w:rsidR="002C36D2" w:rsidRPr="00AA5DA2" w:rsidRDefault="002C36D2" w:rsidP="0016773E">
            <w:pPr>
              <w:pStyle w:val="TAL"/>
              <w:keepNext w:val="0"/>
              <w:keepLines w:val="0"/>
              <w:widowControl w:val="0"/>
              <w:rPr>
                <w:lang w:eastAsia="ja-JP"/>
              </w:rPr>
            </w:pPr>
          </w:p>
        </w:tc>
        <w:tc>
          <w:tcPr>
            <w:tcW w:w="1512" w:type="dxa"/>
          </w:tcPr>
          <w:p w14:paraId="713AF3C0" w14:textId="77777777" w:rsidR="002C36D2" w:rsidRPr="0009701E" w:rsidRDefault="002C36D2" w:rsidP="0016773E">
            <w:pPr>
              <w:pStyle w:val="TAL"/>
              <w:keepNext w:val="0"/>
              <w:keepLines w:val="0"/>
              <w:widowControl w:val="0"/>
              <w:rPr>
                <w:lang w:val="fr-FR" w:eastAsia="ja-JP"/>
              </w:rPr>
            </w:pPr>
            <w:r w:rsidRPr="0009701E">
              <w:rPr>
                <w:lang w:val="fr-FR" w:eastAsia="ja-JP"/>
              </w:rPr>
              <w:t>gNB-DU UE F1AP ID</w:t>
            </w:r>
          </w:p>
          <w:p w14:paraId="7DA6071B" w14:textId="77777777" w:rsidR="002C36D2" w:rsidRPr="0009701E" w:rsidRDefault="002C36D2" w:rsidP="0016773E">
            <w:pPr>
              <w:pStyle w:val="TAL"/>
              <w:keepNext w:val="0"/>
              <w:keepLines w:val="0"/>
              <w:widowControl w:val="0"/>
              <w:rPr>
                <w:lang w:val="fr-FR" w:eastAsia="ja-JP"/>
              </w:rPr>
            </w:pPr>
            <w:r w:rsidRPr="0009701E">
              <w:rPr>
                <w:lang w:val="fr-FR"/>
              </w:rPr>
              <w:t>9.3.1.5</w:t>
            </w:r>
          </w:p>
        </w:tc>
        <w:tc>
          <w:tcPr>
            <w:tcW w:w="1728" w:type="dxa"/>
          </w:tcPr>
          <w:p w14:paraId="656B8879" w14:textId="77777777" w:rsidR="002C36D2" w:rsidRPr="0009701E" w:rsidRDefault="002C36D2" w:rsidP="0016773E">
            <w:pPr>
              <w:pStyle w:val="TAL"/>
              <w:keepNext w:val="0"/>
              <w:keepLines w:val="0"/>
              <w:widowControl w:val="0"/>
              <w:rPr>
                <w:lang w:val="fr-FR" w:eastAsia="ja-JP"/>
              </w:rPr>
            </w:pPr>
          </w:p>
        </w:tc>
        <w:tc>
          <w:tcPr>
            <w:tcW w:w="1080" w:type="dxa"/>
          </w:tcPr>
          <w:p w14:paraId="695F78EC" w14:textId="77777777" w:rsidR="002C36D2" w:rsidRPr="00AA5DA2" w:rsidRDefault="002C36D2" w:rsidP="0016773E">
            <w:pPr>
              <w:pStyle w:val="TAC"/>
              <w:keepNext w:val="0"/>
              <w:keepLines w:val="0"/>
              <w:widowControl w:val="0"/>
              <w:rPr>
                <w:lang w:eastAsia="ja-JP"/>
              </w:rPr>
            </w:pPr>
            <w:r>
              <w:rPr>
                <w:lang w:eastAsia="ja-JP"/>
              </w:rPr>
              <w:t>-</w:t>
            </w:r>
          </w:p>
        </w:tc>
        <w:tc>
          <w:tcPr>
            <w:tcW w:w="1080" w:type="dxa"/>
          </w:tcPr>
          <w:p w14:paraId="0EAEF651" w14:textId="77777777" w:rsidR="002C36D2" w:rsidRPr="00AA5DA2" w:rsidRDefault="002C36D2" w:rsidP="0016773E">
            <w:pPr>
              <w:pStyle w:val="TAC"/>
              <w:keepNext w:val="0"/>
              <w:keepLines w:val="0"/>
              <w:widowControl w:val="0"/>
              <w:rPr>
                <w:lang w:eastAsia="ja-JP"/>
              </w:rPr>
            </w:pPr>
          </w:p>
        </w:tc>
      </w:tr>
      <w:tr w:rsidR="002C36D2" w:rsidRPr="00AA5DA2" w14:paraId="40BABD2C" w14:textId="77777777" w:rsidTr="0016773E">
        <w:tc>
          <w:tcPr>
            <w:tcW w:w="2160" w:type="dxa"/>
          </w:tcPr>
          <w:p w14:paraId="5E35E7C3" w14:textId="77777777" w:rsidR="002C36D2" w:rsidRPr="00AA5DA2" w:rsidRDefault="002C36D2" w:rsidP="0016773E">
            <w:pPr>
              <w:pStyle w:val="TAL"/>
              <w:keepNext w:val="0"/>
              <w:keepLines w:val="0"/>
              <w:widowControl w:val="0"/>
              <w:rPr>
                <w:lang w:eastAsia="ja-JP"/>
              </w:rPr>
            </w:pPr>
            <w:r>
              <w:rPr>
                <w:b/>
              </w:rPr>
              <w:t>RLF Report Information List</w:t>
            </w:r>
          </w:p>
        </w:tc>
        <w:tc>
          <w:tcPr>
            <w:tcW w:w="1080" w:type="dxa"/>
          </w:tcPr>
          <w:p w14:paraId="55091A4D" w14:textId="77777777" w:rsidR="002C36D2" w:rsidRPr="00AA5DA2" w:rsidRDefault="002C36D2" w:rsidP="0016773E">
            <w:pPr>
              <w:pStyle w:val="TAL"/>
              <w:keepNext w:val="0"/>
              <w:keepLines w:val="0"/>
              <w:widowControl w:val="0"/>
              <w:rPr>
                <w:lang w:eastAsia="ja-JP"/>
              </w:rPr>
            </w:pPr>
          </w:p>
        </w:tc>
        <w:tc>
          <w:tcPr>
            <w:tcW w:w="1080" w:type="dxa"/>
          </w:tcPr>
          <w:p w14:paraId="5942DC7B" w14:textId="77777777" w:rsidR="002C36D2" w:rsidRPr="00AA5DA2" w:rsidRDefault="002C36D2" w:rsidP="0016773E">
            <w:pPr>
              <w:pStyle w:val="TAL"/>
              <w:keepNext w:val="0"/>
              <w:keepLines w:val="0"/>
              <w:widowControl w:val="0"/>
              <w:rPr>
                <w:lang w:eastAsia="ja-JP"/>
              </w:rPr>
            </w:pPr>
            <w:r w:rsidRPr="00EA5FA7">
              <w:rPr>
                <w:i/>
                <w:iCs/>
              </w:rPr>
              <w:t>0..1</w:t>
            </w:r>
          </w:p>
        </w:tc>
        <w:tc>
          <w:tcPr>
            <w:tcW w:w="1512" w:type="dxa"/>
          </w:tcPr>
          <w:p w14:paraId="751132B9" w14:textId="77777777" w:rsidR="002C36D2" w:rsidRPr="00A423D1" w:rsidRDefault="002C36D2" w:rsidP="0016773E">
            <w:pPr>
              <w:pStyle w:val="TAL"/>
              <w:keepNext w:val="0"/>
              <w:keepLines w:val="0"/>
              <w:widowControl w:val="0"/>
            </w:pPr>
          </w:p>
        </w:tc>
        <w:tc>
          <w:tcPr>
            <w:tcW w:w="1728" w:type="dxa"/>
          </w:tcPr>
          <w:p w14:paraId="2FD3CD75" w14:textId="77777777" w:rsidR="002C36D2" w:rsidRPr="00AA5DA2" w:rsidRDefault="002C36D2" w:rsidP="0016773E">
            <w:pPr>
              <w:pStyle w:val="TAL"/>
              <w:keepNext w:val="0"/>
              <w:keepLines w:val="0"/>
              <w:widowControl w:val="0"/>
              <w:rPr>
                <w:lang w:eastAsia="ja-JP"/>
              </w:rPr>
            </w:pPr>
          </w:p>
        </w:tc>
        <w:tc>
          <w:tcPr>
            <w:tcW w:w="1080" w:type="dxa"/>
          </w:tcPr>
          <w:p w14:paraId="6B7DCADB" w14:textId="77777777" w:rsidR="002C36D2" w:rsidRPr="00AA5DA2" w:rsidRDefault="002C36D2" w:rsidP="0016773E">
            <w:pPr>
              <w:pStyle w:val="TAC"/>
              <w:keepNext w:val="0"/>
              <w:keepLines w:val="0"/>
              <w:widowControl w:val="0"/>
              <w:rPr>
                <w:lang w:eastAsia="ja-JP"/>
              </w:rPr>
            </w:pPr>
            <w:r w:rsidRPr="00EA5FA7">
              <w:rPr>
                <w:lang w:eastAsia="zh-CN"/>
              </w:rPr>
              <w:t>YES</w:t>
            </w:r>
          </w:p>
        </w:tc>
        <w:tc>
          <w:tcPr>
            <w:tcW w:w="1080" w:type="dxa"/>
          </w:tcPr>
          <w:p w14:paraId="53DC2D17" w14:textId="77777777" w:rsidR="002C36D2" w:rsidRPr="00AA5DA2" w:rsidRDefault="002C36D2" w:rsidP="0016773E">
            <w:pPr>
              <w:pStyle w:val="TAC"/>
              <w:keepNext w:val="0"/>
              <w:keepLines w:val="0"/>
              <w:widowControl w:val="0"/>
              <w:rPr>
                <w:lang w:eastAsia="ja-JP"/>
              </w:rPr>
            </w:pPr>
            <w:r w:rsidRPr="00EA5FA7">
              <w:rPr>
                <w:lang w:eastAsia="zh-CN"/>
              </w:rPr>
              <w:t>ignore</w:t>
            </w:r>
          </w:p>
        </w:tc>
      </w:tr>
      <w:tr w:rsidR="002C36D2" w:rsidRPr="00AA5DA2" w14:paraId="0F50182E" w14:textId="77777777" w:rsidTr="0016773E">
        <w:tc>
          <w:tcPr>
            <w:tcW w:w="2160" w:type="dxa"/>
          </w:tcPr>
          <w:p w14:paraId="56F81773" w14:textId="77777777" w:rsidR="002C36D2" w:rsidRPr="00FE182D" w:rsidRDefault="002C36D2" w:rsidP="0016773E">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06A88826" w14:textId="77777777" w:rsidR="002C36D2" w:rsidRPr="00AA5DA2" w:rsidRDefault="002C36D2" w:rsidP="0016773E">
            <w:pPr>
              <w:pStyle w:val="TAL"/>
              <w:keepNext w:val="0"/>
              <w:keepLines w:val="0"/>
              <w:widowControl w:val="0"/>
              <w:rPr>
                <w:lang w:eastAsia="ja-JP"/>
              </w:rPr>
            </w:pPr>
          </w:p>
        </w:tc>
        <w:tc>
          <w:tcPr>
            <w:tcW w:w="1080" w:type="dxa"/>
          </w:tcPr>
          <w:p w14:paraId="0A7BC677" w14:textId="77777777" w:rsidR="002C36D2" w:rsidRPr="00AE679B" w:rsidRDefault="002C36D2" w:rsidP="0016773E">
            <w:pPr>
              <w:pStyle w:val="TAL"/>
              <w:keepNext w:val="0"/>
              <w:keepLines w:val="0"/>
              <w:widowControl w:val="0"/>
              <w:rPr>
                <w:i/>
                <w:lang w:eastAsia="ja-JP"/>
              </w:rPr>
            </w:pPr>
            <w:r w:rsidRPr="00AE679B">
              <w:rPr>
                <w:i/>
                <w:lang w:eastAsia="ja-JP"/>
              </w:rPr>
              <w:t>1 .. &lt;</w:t>
            </w:r>
            <w:bookmarkStart w:id="94" w:name="OLE_LINK84"/>
            <w:proofErr w:type="spellStart"/>
            <w:r w:rsidRPr="00AE679B">
              <w:rPr>
                <w:i/>
                <w:lang w:eastAsia="ja-JP"/>
              </w:rPr>
              <w:t>maxnoofRLFReports</w:t>
            </w:r>
            <w:bookmarkEnd w:id="94"/>
            <w:proofErr w:type="spellEnd"/>
            <w:r w:rsidRPr="00AE679B">
              <w:rPr>
                <w:i/>
                <w:lang w:eastAsia="ja-JP"/>
              </w:rPr>
              <w:t>&gt;</w:t>
            </w:r>
          </w:p>
        </w:tc>
        <w:tc>
          <w:tcPr>
            <w:tcW w:w="1512" w:type="dxa"/>
          </w:tcPr>
          <w:p w14:paraId="49798099" w14:textId="77777777" w:rsidR="002C36D2" w:rsidRPr="00A423D1" w:rsidRDefault="002C36D2" w:rsidP="0016773E">
            <w:pPr>
              <w:pStyle w:val="TAL"/>
              <w:keepNext w:val="0"/>
              <w:keepLines w:val="0"/>
              <w:widowControl w:val="0"/>
            </w:pPr>
          </w:p>
        </w:tc>
        <w:tc>
          <w:tcPr>
            <w:tcW w:w="1728" w:type="dxa"/>
          </w:tcPr>
          <w:p w14:paraId="55473E5B" w14:textId="77777777" w:rsidR="002C36D2" w:rsidRPr="00AA5DA2" w:rsidRDefault="002C36D2" w:rsidP="0016773E">
            <w:pPr>
              <w:pStyle w:val="TAL"/>
              <w:keepNext w:val="0"/>
              <w:keepLines w:val="0"/>
              <w:widowControl w:val="0"/>
              <w:rPr>
                <w:lang w:eastAsia="ja-JP"/>
              </w:rPr>
            </w:pPr>
          </w:p>
        </w:tc>
        <w:tc>
          <w:tcPr>
            <w:tcW w:w="1080" w:type="dxa"/>
          </w:tcPr>
          <w:p w14:paraId="292FFB8E" w14:textId="77777777" w:rsidR="002C36D2" w:rsidRPr="00AA5DA2" w:rsidRDefault="002C36D2" w:rsidP="0016773E">
            <w:pPr>
              <w:pStyle w:val="TAC"/>
              <w:keepNext w:val="0"/>
              <w:keepLines w:val="0"/>
              <w:widowControl w:val="0"/>
              <w:rPr>
                <w:lang w:eastAsia="ja-JP"/>
              </w:rPr>
            </w:pPr>
            <w:r w:rsidRPr="00BA0E0E">
              <w:rPr>
                <w:lang w:eastAsia="ja-JP"/>
              </w:rPr>
              <w:t>-</w:t>
            </w:r>
          </w:p>
        </w:tc>
        <w:tc>
          <w:tcPr>
            <w:tcW w:w="1080" w:type="dxa"/>
          </w:tcPr>
          <w:p w14:paraId="30D24FE7" w14:textId="77777777" w:rsidR="002C36D2" w:rsidRPr="00AA5DA2" w:rsidRDefault="002C36D2" w:rsidP="0016773E">
            <w:pPr>
              <w:pStyle w:val="TAC"/>
              <w:keepNext w:val="0"/>
              <w:keepLines w:val="0"/>
              <w:widowControl w:val="0"/>
              <w:rPr>
                <w:lang w:eastAsia="ja-JP"/>
              </w:rPr>
            </w:pPr>
          </w:p>
        </w:tc>
      </w:tr>
      <w:tr w:rsidR="002C36D2" w:rsidRPr="00AA5DA2" w14:paraId="74FCBA91" w14:textId="77777777" w:rsidTr="0016773E">
        <w:tc>
          <w:tcPr>
            <w:tcW w:w="2160" w:type="dxa"/>
            <w:tcBorders>
              <w:top w:val="single" w:sz="4" w:space="0" w:color="auto"/>
              <w:left w:val="single" w:sz="4" w:space="0" w:color="auto"/>
              <w:bottom w:val="single" w:sz="4" w:space="0" w:color="auto"/>
              <w:right w:val="single" w:sz="4" w:space="0" w:color="auto"/>
            </w:tcBorders>
          </w:tcPr>
          <w:p w14:paraId="0EBC4639" w14:textId="77777777" w:rsidR="002C36D2" w:rsidRPr="00AA5DA2" w:rsidRDefault="002C36D2" w:rsidP="0016773E">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67DEC44F" w14:textId="77777777" w:rsidR="002C36D2" w:rsidRPr="00AA5DA2" w:rsidRDefault="002C36D2" w:rsidP="0016773E">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1DEF1A" w14:textId="77777777" w:rsidR="002C36D2" w:rsidRPr="00AA5DA2" w:rsidRDefault="002C36D2" w:rsidP="0016773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6AA191" w14:textId="77777777" w:rsidR="002C36D2" w:rsidRPr="00AA5DA2" w:rsidRDefault="002C36D2" w:rsidP="0016773E">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8C531D0" w14:textId="77777777" w:rsidR="002C36D2" w:rsidRPr="00AA5DA2" w:rsidRDefault="002C36D2" w:rsidP="0016773E">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6014AEE2" w14:textId="77777777" w:rsidR="002C36D2" w:rsidRPr="00AA5DA2" w:rsidRDefault="002C36D2" w:rsidP="0016773E">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860865" w14:textId="77777777" w:rsidR="002C36D2" w:rsidRPr="00AA5DA2" w:rsidRDefault="002C36D2" w:rsidP="0016773E">
            <w:pPr>
              <w:pStyle w:val="TAC"/>
              <w:keepNext w:val="0"/>
              <w:keepLines w:val="0"/>
              <w:widowControl w:val="0"/>
              <w:rPr>
                <w:lang w:eastAsia="ja-JP"/>
              </w:rPr>
            </w:pPr>
          </w:p>
        </w:tc>
      </w:tr>
      <w:tr w:rsidR="002C36D2" w:rsidRPr="00AA5DA2" w14:paraId="1A787A71" w14:textId="77777777" w:rsidTr="0016773E">
        <w:tc>
          <w:tcPr>
            <w:tcW w:w="2160" w:type="dxa"/>
            <w:tcBorders>
              <w:top w:val="single" w:sz="4" w:space="0" w:color="auto"/>
              <w:left w:val="single" w:sz="4" w:space="0" w:color="auto"/>
              <w:bottom w:val="single" w:sz="4" w:space="0" w:color="auto"/>
              <w:right w:val="single" w:sz="4" w:space="0" w:color="auto"/>
            </w:tcBorders>
          </w:tcPr>
          <w:p w14:paraId="1E8E4F81" w14:textId="77777777" w:rsidR="002C36D2" w:rsidRDefault="002C36D2" w:rsidP="0016773E">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548CC108" w14:textId="77777777" w:rsidR="002C36D2" w:rsidRDefault="002C36D2" w:rsidP="0016773E">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D64073" w14:textId="77777777" w:rsidR="002C36D2" w:rsidRPr="00AA5DA2" w:rsidRDefault="002C36D2" w:rsidP="0016773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734EDF" w14:textId="77777777" w:rsidR="002C36D2" w:rsidRPr="0009701E" w:rsidRDefault="002C36D2" w:rsidP="0016773E">
            <w:pPr>
              <w:pStyle w:val="TAL"/>
              <w:keepNext w:val="0"/>
              <w:keepLines w:val="0"/>
              <w:widowControl w:val="0"/>
              <w:rPr>
                <w:rFonts w:cs="Arial"/>
                <w:szCs w:val="18"/>
                <w:lang w:val="fr-FR" w:eastAsia="ja-JP"/>
              </w:rPr>
            </w:pPr>
            <w:r w:rsidRPr="0009701E">
              <w:rPr>
                <w:rFonts w:cs="Arial"/>
                <w:szCs w:val="18"/>
                <w:lang w:val="fr-FR" w:eastAsia="ja-JP"/>
              </w:rPr>
              <w:t>gNB-DU UE F1AP ID</w:t>
            </w:r>
          </w:p>
          <w:p w14:paraId="66A5ABB5" w14:textId="77777777" w:rsidR="002C36D2" w:rsidRPr="0009701E" w:rsidRDefault="002C36D2" w:rsidP="0016773E">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CB931C4" w14:textId="77777777" w:rsidR="002C36D2" w:rsidRPr="0009701E" w:rsidRDefault="002C36D2" w:rsidP="0016773E">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67B7256F" w14:textId="77777777" w:rsidR="002C36D2" w:rsidRPr="00AA5DA2" w:rsidRDefault="002C36D2" w:rsidP="0016773E">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40FA1" w14:textId="77777777" w:rsidR="002C36D2" w:rsidRPr="00AA5DA2" w:rsidRDefault="002C36D2" w:rsidP="0016773E">
            <w:pPr>
              <w:pStyle w:val="TAC"/>
              <w:keepNext w:val="0"/>
              <w:keepLines w:val="0"/>
              <w:widowControl w:val="0"/>
              <w:rPr>
                <w:lang w:eastAsia="ja-JP"/>
              </w:rPr>
            </w:pPr>
          </w:p>
        </w:tc>
      </w:tr>
      <w:tr w:rsidR="002C36D2" w:rsidRPr="00AA5DA2" w14:paraId="0A24207C" w14:textId="77777777" w:rsidTr="0016773E">
        <w:tc>
          <w:tcPr>
            <w:tcW w:w="2160" w:type="dxa"/>
            <w:tcBorders>
              <w:top w:val="single" w:sz="4" w:space="0" w:color="auto"/>
              <w:left w:val="single" w:sz="4" w:space="0" w:color="auto"/>
              <w:bottom w:val="single" w:sz="4" w:space="0" w:color="auto"/>
              <w:right w:val="single" w:sz="4" w:space="0" w:color="auto"/>
            </w:tcBorders>
          </w:tcPr>
          <w:p w14:paraId="1AFE0AB5" w14:textId="77777777" w:rsidR="002C36D2" w:rsidRPr="001C4D86" w:rsidRDefault="002C36D2" w:rsidP="0016773E">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1EED8A70" w14:textId="77777777" w:rsidR="002C36D2" w:rsidRPr="001C4D86" w:rsidRDefault="002C36D2" w:rsidP="0016773E">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E4A582" w14:textId="77777777" w:rsidR="002C36D2" w:rsidRPr="00AA5DA2" w:rsidRDefault="002C36D2" w:rsidP="0016773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AE3641" w14:textId="77777777" w:rsidR="002C36D2" w:rsidRPr="0009701E" w:rsidRDefault="002C36D2" w:rsidP="0016773E">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7D644722" w14:textId="77777777" w:rsidR="002C36D2" w:rsidRPr="00DF3409" w:rsidRDefault="002C36D2" w:rsidP="0016773E">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0B09D65F" w14:textId="77777777" w:rsidR="002C36D2" w:rsidRPr="00BA0E0E" w:rsidRDefault="002C36D2" w:rsidP="0016773E">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71A719" w14:textId="77777777" w:rsidR="002C36D2" w:rsidRPr="00AA5DA2" w:rsidRDefault="002C36D2" w:rsidP="0016773E">
            <w:pPr>
              <w:pStyle w:val="TAC"/>
              <w:keepNext w:val="0"/>
              <w:keepLines w:val="0"/>
              <w:widowControl w:val="0"/>
              <w:rPr>
                <w:lang w:eastAsia="ja-JP"/>
              </w:rPr>
            </w:pPr>
            <w:r w:rsidRPr="000A0555">
              <w:rPr>
                <w:lang w:eastAsia="ja-JP"/>
              </w:rPr>
              <w:t>ignore</w:t>
            </w:r>
          </w:p>
        </w:tc>
      </w:tr>
      <w:tr w:rsidR="002C36D2" w:rsidRPr="00AA5DA2" w14:paraId="1590057A" w14:textId="77777777" w:rsidTr="0016773E">
        <w:tc>
          <w:tcPr>
            <w:tcW w:w="2160" w:type="dxa"/>
            <w:tcBorders>
              <w:top w:val="single" w:sz="4" w:space="0" w:color="auto"/>
              <w:left w:val="single" w:sz="4" w:space="0" w:color="auto"/>
              <w:bottom w:val="single" w:sz="4" w:space="0" w:color="auto"/>
              <w:right w:val="single" w:sz="4" w:space="0" w:color="auto"/>
            </w:tcBorders>
          </w:tcPr>
          <w:p w14:paraId="26FEE394" w14:textId="77777777" w:rsidR="002C36D2" w:rsidRPr="001C4D86" w:rsidRDefault="002C36D2" w:rsidP="0016773E">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1B6D76E4" w14:textId="77777777" w:rsidR="002C36D2" w:rsidRPr="001C4D86" w:rsidRDefault="002C36D2" w:rsidP="0016773E">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76BF4D" w14:textId="77777777" w:rsidR="002C36D2" w:rsidRPr="00AA5DA2" w:rsidRDefault="002C36D2" w:rsidP="0016773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5C8D5" w14:textId="77777777" w:rsidR="002C36D2" w:rsidRPr="00DF3409" w:rsidRDefault="002C36D2" w:rsidP="0016773E">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
        </w:tc>
        <w:tc>
          <w:tcPr>
            <w:tcW w:w="1728" w:type="dxa"/>
            <w:tcBorders>
              <w:top w:val="single" w:sz="4" w:space="0" w:color="auto"/>
              <w:left w:val="single" w:sz="4" w:space="0" w:color="auto"/>
              <w:bottom w:val="single" w:sz="4" w:space="0" w:color="auto"/>
              <w:right w:val="single" w:sz="4" w:space="0" w:color="auto"/>
            </w:tcBorders>
          </w:tcPr>
          <w:p w14:paraId="344687BE" w14:textId="77777777" w:rsidR="002C36D2" w:rsidRPr="00DF3409" w:rsidRDefault="002C36D2" w:rsidP="0016773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D2613D" w14:textId="77777777" w:rsidR="002C36D2" w:rsidRPr="00BA0E0E" w:rsidRDefault="002C36D2" w:rsidP="0016773E">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E91322" w14:textId="77777777" w:rsidR="002C36D2" w:rsidRPr="00AA5DA2" w:rsidRDefault="002C36D2" w:rsidP="0016773E">
            <w:pPr>
              <w:pStyle w:val="TAC"/>
              <w:keepNext w:val="0"/>
              <w:keepLines w:val="0"/>
              <w:widowControl w:val="0"/>
              <w:rPr>
                <w:lang w:eastAsia="ja-JP"/>
              </w:rPr>
            </w:pPr>
            <w:r w:rsidRPr="000A0555">
              <w:rPr>
                <w:lang w:eastAsia="ja-JP"/>
              </w:rPr>
              <w:t>ignore</w:t>
            </w:r>
          </w:p>
        </w:tc>
      </w:tr>
      <w:tr w:rsidR="002C36D2" w:rsidRPr="00AA5DA2" w14:paraId="2262909B" w14:textId="77777777" w:rsidTr="0016773E">
        <w:tc>
          <w:tcPr>
            <w:tcW w:w="2160" w:type="dxa"/>
            <w:tcBorders>
              <w:top w:val="single" w:sz="4" w:space="0" w:color="auto"/>
              <w:left w:val="single" w:sz="4" w:space="0" w:color="auto"/>
              <w:bottom w:val="single" w:sz="4" w:space="0" w:color="auto"/>
              <w:right w:val="single" w:sz="4" w:space="0" w:color="auto"/>
            </w:tcBorders>
          </w:tcPr>
          <w:p w14:paraId="512ED231" w14:textId="77777777" w:rsidR="002C36D2" w:rsidRPr="009E6EC2" w:rsidRDefault="002C36D2" w:rsidP="0016773E">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C427679" w14:textId="77777777" w:rsidR="002C36D2" w:rsidRPr="001C4D86" w:rsidRDefault="002C36D2" w:rsidP="0016773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C7BD2C" w14:textId="77777777" w:rsidR="002C36D2" w:rsidRPr="00AA5DA2" w:rsidRDefault="002C36D2" w:rsidP="0016773E">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B12A2F" w14:textId="77777777" w:rsidR="002C36D2" w:rsidRPr="001C4D86" w:rsidRDefault="002C36D2" w:rsidP="0016773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AC27D0" w14:textId="77777777" w:rsidR="002C36D2" w:rsidRDefault="002C36D2" w:rsidP="0016773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802F21" w14:textId="77777777" w:rsidR="002C36D2" w:rsidRPr="00BA0E0E" w:rsidRDefault="002C36D2" w:rsidP="0016773E">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9CD34A" w14:textId="77777777" w:rsidR="002C36D2" w:rsidRPr="00AA5DA2" w:rsidRDefault="002C36D2" w:rsidP="0016773E">
            <w:pPr>
              <w:pStyle w:val="TAC"/>
              <w:keepNext w:val="0"/>
              <w:keepLines w:val="0"/>
              <w:widowControl w:val="0"/>
              <w:rPr>
                <w:lang w:eastAsia="ja-JP"/>
              </w:rPr>
            </w:pPr>
            <w:r w:rsidRPr="006A6F20">
              <w:rPr>
                <w:lang w:eastAsia="ja-JP"/>
              </w:rPr>
              <w:t>ignore</w:t>
            </w:r>
          </w:p>
        </w:tc>
      </w:tr>
      <w:tr w:rsidR="002C36D2" w:rsidRPr="00AA5DA2" w14:paraId="0BCA0282" w14:textId="77777777" w:rsidTr="0016773E">
        <w:tc>
          <w:tcPr>
            <w:tcW w:w="2160" w:type="dxa"/>
            <w:tcBorders>
              <w:top w:val="single" w:sz="4" w:space="0" w:color="auto"/>
              <w:left w:val="single" w:sz="4" w:space="0" w:color="auto"/>
              <w:bottom w:val="single" w:sz="4" w:space="0" w:color="auto"/>
              <w:right w:val="single" w:sz="4" w:space="0" w:color="auto"/>
            </w:tcBorders>
          </w:tcPr>
          <w:p w14:paraId="3A52522A" w14:textId="77777777" w:rsidR="002C36D2" w:rsidRPr="00FE182D" w:rsidRDefault="002C36D2" w:rsidP="0016773E">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326F685" w14:textId="77777777" w:rsidR="002C36D2" w:rsidRPr="001C4D86" w:rsidRDefault="002C36D2" w:rsidP="0016773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CBF6F4" w14:textId="77777777" w:rsidR="002C36D2" w:rsidRPr="00AA5DA2" w:rsidRDefault="002C36D2" w:rsidP="0016773E">
            <w:pPr>
              <w:pStyle w:val="TAL"/>
              <w:keepNext w:val="0"/>
              <w:keepLines w:val="0"/>
              <w:widowControl w:val="0"/>
              <w:rPr>
                <w:lang w:eastAsia="ja-JP"/>
              </w:rPr>
            </w:pPr>
            <w:r w:rsidRPr="006A6F20">
              <w:rPr>
                <w:i/>
                <w:lang w:eastAsia="ja-JP"/>
              </w:rPr>
              <w:t>1 ..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3CDAFAF" w14:textId="77777777" w:rsidR="002C36D2" w:rsidRPr="001C4D86" w:rsidRDefault="002C36D2" w:rsidP="0016773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D98A28" w14:textId="77777777" w:rsidR="002C36D2" w:rsidRDefault="002C36D2" w:rsidP="0016773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5F6F6" w14:textId="77777777" w:rsidR="002C36D2" w:rsidRPr="00BA0E0E" w:rsidRDefault="002C36D2" w:rsidP="0016773E">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01607" w14:textId="77777777" w:rsidR="002C36D2" w:rsidRPr="00AA5DA2" w:rsidRDefault="002C36D2" w:rsidP="0016773E">
            <w:pPr>
              <w:pStyle w:val="TAC"/>
              <w:keepNext w:val="0"/>
              <w:keepLines w:val="0"/>
              <w:widowControl w:val="0"/>
              <w:rPr>
                <w:lang w:eastAsia="ja-JP"/>
              </w:rPr>
            </w:pPr>
          </w:p>
        </w:tc>
      </w:tr>
      <w:tr w:rsidR="002C36D2" w:rsidRPr="00AA5DA2" w14:paraId="01B89DB6" w14:textId="77777777" w:rsidTr="0016773E">
        <w:tc>
          <w:tcPr>
            <w:tcW w:w="2160" w:type="dxa"/>
            <w:tcBorders>
              <w:top w:val="single" w:sz="4" w:space="0" w:color="auto"/>
              <w:left w:val="single" w:sz="4" w:space="0" w:color="auto"/>
              <w:bottom w:val="single" w:sz="4" w:space="0" w:color="auto"/>
              <w:right w:val="single" w:sz="4" w:space="0" w:color="auto"/>
            </w:tcBorders>
          </w:tcPr>
          <w:p w14:paraId="5FCEE15C" w14:textId="77777777" w:rsidR="002C36D2" w:rsidRPr="001C4D86" w:rsidRDefault="002C36D2" w:rsidP="0016773E">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1EA85FBD" w14:textId="77777777" w:rsidR="002C36D2" w:rsidRPr="001C4D86" w:rsidRDefault="002C36D2" w:rsidP="0016773E">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6D9CEB" w14:textId="77777777" w:rsidR="002C36D2" w:rsidRPr="00AA5DA2" w:rsidRDefault="002C36D2" w:rsidP="0016773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9B33E" w14:textId="77777777" w:rsidR="002C36D2" w:rsidRPr="001C4D86" w:rsidRDefault="002C36D2" w:rsidP="0016773E">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ECE437D" w14:textId="77777777" w:rsidR="002C36D2" w:rsidRDefault="002C36D2" w:rsidP="0016773E">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29FFF6D1" w14:textId="77777777" w:rsidR="002C36D2" w:rsidRPr="00BA0E0E" w:rsidRDefault="002C36D2" w:rsidP="0016773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AC72AF" w14:textId="77777777" w:rsidR="002C36D2" w:rsidRPr="00AA5DA2" w:rsidRDefault="002C36D2" w:rsidP="0016773E">
            <w:pPr>
              <w:pStyle w:val="TAC"/>
              <w:keepNext w:val="0"/>
              <w:keepLines w:val="0"/>
              <w:widowControl w:val="0"/>
              <w:rPr>
                <w:lang w:eastAsia="ja-JP"/>
              </w:rPr>
            </w:pPr>
          </w:p>
        </w:tc>
      </w:tr>
      <w:tr w:rsidR="002C36D2" w:rsidRPr="00AA5DA2" w14:paraId="73C6333A" w14:textId="77777777" w:rsidTr="0016773E">
        <w:tc>
          <w:tcPr>
            <w:tcW w:w="2160" w:type="dxa"/>
            <w:tcBorders>
              <w:top w:val="single" w:sz="4" w:space="0" w:color="auto"/>
              <w:left w:val="single" w:sz="4" w:space="0" w:color="auto"/>
              <w:bottom w:val="single" w:sz="4" w:space="0" w:color="auto"/>
              <w:right w:val="single" w:sz="4" w:space="0" w:color="auto"/>
            </w:tcBorders>
          </w:tcPr>
          <w:p w14:paraId="22870571" w14:textId="77777777" w:rsidR="002C36D2" w:rsidRPr="006A6F20" w:rsidRDefault="002C36D2" w:rsidP="0016773E">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w:t>
            </w:r>
            <w:r w:rsidRPr="00977585">
              <w:rPr>
                <w:rFonts w:hint="eastAsia"/>
                <w:b/>
                <w:lang w:eastAsia="ja-JP"/>
              </w:rPr>
              <w:lastRenderedPageBreak/>
              <w:t>Information List</w:t>
            </w:r>
          </w:p>
        </w:tc>
        <w:tc>
          <w:tcPr>
            <w:tcW w:w="1080" w:type="dxa"/>
            <w:tcBorders>
              <w:top w:val="single" w:sz="4" w:space="0" w:color="auto"/>
              <w:left w:val="single" w:sz="4" w:space="0" w:color="auto"/>
              <w:bottom w:val="single" w:sz="4" w:space="0" w:color="auto"/>
              <w:right w:val="single" w:sz="4" w:space="0" w:color="auto"/>
            </w:tcBorders>
          </w:tcPr>
          <w:p w14:paraId="30E88DFB" w14:textId="77777777" w:rsidR="002C36D2" w:rsidRPr="006A6F20" w:rsidRDefault="002C36D2" w:rsidP="0016773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9B9D10" w14:textId="77777777" w:rsidR="002C36D2" w:rsidRPr="00AA5DA2" w:rsidRDefault="002C36D2" w:rsidP="0016773E">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E56892" w14:textId="77777777" w:rsidR="002C36D2" w:rsidRPr="006A6F20" w:rsidRDefault="002C36D2" w:rsidP="0016773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E9893F" w14:textId="77777777" w:rsidR="002C36D2" w:rsidRPr="00903117" w:rsidRDefault="002C36D2" w:rsidP="0016773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43186C" w14:textId="77777777" w:rsidR="002C36D2" w:rsidRDefault="002C36D2" w:rsidP="0016773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0C953D" w14:textId="77777777" w:rsidR="002C36D2" w:rsidRPr="00AA5DA2" w:rsidRDefault="002C36D2" w:rsidP="0016773E">
            <w:pPr>
              <w:pStyle w:val="TAC"/>
              <w:keepNext w:val="0"/>
              <w:keepLines w:val="0"/>
              <w:widowControl w:val="0"/>
              <w:rPr>
                <w:lang w:eastAsia="ja-JP"/>
              </w:rPr>
            </w:pPr>
            <w:r>
              <w:rPr>
                <w:lang w:eastAsia="ja-JP"/>
              </w:rPr>
              <w:t>ignore</w:t>
            </w:r>
          </w:p>
        </w:tc>
      </w:tr>
      <w:tr w:rsidR="002C36D2" w:rsidRPr="00AA5DA2" w14:paraId="26EB24EC" w14:textId="77777777" w:rsidTr="0016773E">
        <w:tc>
          <w:tcPr>
            <w:tcW w:w="2160" w:type="dxa"/>
            <w:tcBorders>
              <w:top w:val="single" w:sz="4" w:space="0" w:color="auto"/>
              <w:left w:val="single" w:sz="4" w:space="0" w:color="auto"/>
              <w:bottom w:val="single" w:sz="4" w:space="0" w:color="auto"/>
              <w:right w:val="single" w:sz="4" w:space="0" w:color="auto"/>
            </w:tcBorders>
          </w:tcPr>
          <w:p w14:paraId="15A831D5" w14:textId="77777777" w:rsidR="002C36D2" w:rsidRPr="006A6F20" w:rsidRDefault="002C36D2" w:rsidP="0016773E">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708C724C" w14:textId="77777777" w:rsidR="002C36D2" w:rsidRPr="006A6F20" w:rsidRDefault="002C36D2" w:rsidP="0016773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09B71B" w14:textId="77777777" w:rsidR="002C36D2" w:rsidRPr="00AA5DA2" w:rsidRDefault="002C36D2" w:rsidP="0016773E">
            <w:pPr>
              <w:pStyle w:val="TAL"/>
              <w:keepNext w:val="0"/>
              <w:keepLines w:val="0"/>
              <w:widowControl w:val="0"/>
              <w:rPr>
                <w:lang w:eastAsia="ja-JP"/>
              </w:rPr>
            </w:pPr>
            <w:r w:rsidRPr="00977585">
              <w:rPr>
                <w:i/>
                <w:lang w:eastAsia="ja-JP"/>
              </w:rPr>
              <w:t>1..&lt;</w:t>
            </w:r>
            <w:proofErr w:type="spellStart"/>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AC27D6C" w14:textId="77777777" w:rsidR="002C36D2" w:rsidRPr="006A6F20" w:rsidRDefault="002C36D2" w:rsidP="0016773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526052" w14:textId="77777777" w:rsidR="002C36D2" w:rsidRPr="00903117" w:rsidRDefault="002C36D2" w:rsidP="0016773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45D33A" w14:textId="77777777" w:rsidR="002C36D2" w:rsidRDefault="002C36D2" w:rsidP="0016773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C51CB4" w14:textId="77777777" w:rsidR="002C36D2" w:rsidRPr="00AA5DA2" w:rsidRDefault="002C36D2" w:rsidP="0016773E">
            <w:pPr>
              <w:pStyle w:val="TAC"/>
              <w:keepNext w:val="0"/>
              <w:keepLines w:val="0"/>
              <w:widowControl w:val="0"/>
              <w:rPr>
                <w:lang w:eastAsia="ja-JP"/>
              </w:rPr>
            </w:pPr>
          </w:p>
        </w:tc>
      </w:tr>
      <w:tr w:rsidR="002C36D2" w:rsidRPr="00AA5DA2" w14:paraId="62CC6B15" w14:textId="77777777" w:rsidTr="0016773E">
        <w:tc>
          <w:tcPr>
            <w:tcW w:w="2160" w:type="dxa"/>
            <w:tcBorders>
              <w:top w:val="single" w:sz="4" w:space="0" w:color="auto"/>
              <w:left w:val="single" w:sz="4" w:space="0" w:color="auto"/>
              <w:bottom w:val="single" w:sz="4" w:space="0" w:color="auto"/>
              <w:right w:val="single" w:sz="4" w:space="0" w:color="auto"/>
            </w:tcBorders>
          </w:tcPr>
          <w:p w14:paraId="25F42B35" w14:textId="77777777" w:rsidR="002C36D2" w:rsidRPr="006A6F20" w:rsidRDefault="002C36D2" w:rsidP="0016773E">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232A4FF2" w14:textId="77777777" w:rsidR="002C36D2" w:rsidRPr="006A6F20" w:rsidRDefault="002C36D2" w:rsidP="0016773E">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49B987" w14:textId="77777777" w:rsidR="002C36D2" w:rsidRPr="00AA5DA2" w:rsidRDefault="002C36D2" w:rsidP="0016773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5F35E1" w14:textId="77777777" w:rsidR="002C36D2" w:rsidRPr="006A6F20" w:rsidRDefault="002C36D2" w:rsidP="0016773E">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BA2B74E" w14:textId="77777777" w:rsidR="002C36D2" w:rsidRDefault="002C36D2" w:rsidP="0016773E">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6C5EF882" w14:textId="77777777" w:rsidR="002C36D2" w:rsidRPr="00903117" w:rsidRDefault="002C36D2" w:rsidP="0016773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7096E1" w14:textId="77777777" w:rsidR="002C36D2" w:rsidRDefault="002C36D2" w:rsidP="0016773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58EEC3" w14:textId="77777777" w:rsidR="002C36D2" w:rsidRPr="00AA5DA2" w:rsidRDefault="002C36D2" w:rsidP="0016773E">
            <w:pPr>
              <w:pStyle w:val="TAC"/>
              <w:keepNext w:val="0"/>
              <w:keepLines w:val="0"/>
              <w:widowControl w:val="0"/>
              <w:rPr>
                <w:lang w:eastAsia="ja-JP"/>
              </w:rPr>
            </w:pPr>
          </w:p>
        </w:tc>
      </w:tr>
      <w:tr w:rsidR="002C36D2" w:rsidRPr="00AA5DA2" w14:paraId="2326F7B7" w14:textId="77777777" w:rsidTr="0016773E">
        <w:tc>
          <w:tcPr>
            <w:tcW w:w="2160" w:type="dxa"/>
            <w:tcBorders>
              <w:top w:val="single" w:sz="4" w:space="0" w:color="auto"/>
              <w:left w:val="single" w:sz="4" w:space="0" w:color="auto"/>
              <w:bottom w:val="single" w:sz="4" w:space="0" w:color="auto"/>
              <w:right w:val="single" w:sz="4" w:space="0" w:color="auto"/>
            </w:tcBorders>
          </w:tcPr>
          <w:p w14:paraId="5734DFF7" w14:textId="77777777" w:rsidR="002C36D2" w:rsidRDefault="002C36D2" w:rsidP="0016773E">
            <w:pPr>
              <w:pStyle w:val="TAL"/>
              <w:keepNext w:val="0"/>
              <w:keepLines w:val="0"/>
              <w:widowControl w:val="0"/>
              <w:rPr>
                <w:lang w:eastAsia="ja-JP"/>
              </w:rPr>
            </w:pP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2280F0AE" w14:textId="77777777" w:rsidR="002C36D2" w:rsidRPr="00977585" w:rsidRDefault="002C36D2" w:rsidP="0016773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9E16E8" w14:textId="77777777" w:rsidR="002C36D2" w:rsidRPr="00AA5DA2" w:rsidRDefault="002C36D2" w:rsidP="0016773E">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16E19801" w14:textId="77777777" w:rsidR="002C36D2" w:rsidRPr="00977585" w:rsidRDefault="002C36D2" w:rsidP="0016773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910A0B" w14:textId="77777777" w:rsidR="002C36D2" w:rsidRPr="00903117" w:rsidRDefault="002C36D2" w:rsidP="0016773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3B443A" w14:textId="77777777" w:rsidR="002C36D2" w:rsidRDefault="002C36D2" w:rsidP="0016773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B5450D" w14:textId="77777777" w:rsidR="002C36D2" w:rsidRPr="00AA5DA2" w:rsidRDefault="002C36D2" w:rsidP="0016773E">
            <w:pPr>
              <w:pStyle w:val="TAC"/>
              <w:keepNext w:val="0"/>
              <w:keepLines w:val="0"/>
              <w:widowControl w:val="0"/>
              <w:rPr>
                <w:lang w:eastAsia="ja-JP"/>
              </w:rPr>
            </w:pPr>
          </w:p>
        </w:tc>
      </w:tr>
      <w:tr w:rsidR="002C36D2" w:rsidRPr="00AA5DA2" w14:paraId="70694D51" w14:textId="77777777" w:rsidTr="0016773E">
        <w:tc>
          <w:tcPr>
            <w:tcW w:w="2160" w:type="dxa"/>
            <w:tcBorders>
              <w:top w:val="single" w:sz="4" w:space="0" w:color="auto"/>
              <w:left w:val="single" w:sz="4" w:space="0" w:color="auto"/>
              <w:bottom w:val="single" w:sz="4" w:space="0" w:color="auto"/>
              <w:right w:val="single" w:sz="4" w:space="0" w:color="auto"/>
            </w:tcBorders>
          </w:tcPr>
          <w:p w14:paraId="28F9E1DA" w14:textId="77777777" w:rsidR="002C36D2" w:rsidRDefault="002C36D2" w:rsidP="0016773E">
            <w:pPr>
              <w:pStyle w:val="TAL"/>
              <w:keepNext w:val="0"/>
              <w:keepLines w:val="0"/>
              <w:widowControl w:val="0"/>
              <w:ind w:leftChars="50" w:left="100"/>
              <w:rPr>
                <w:lang w:eastAsia="ja-JP"/>
              </w:rPr>
            </w:pPr>
            <w:r w:rsidRPr="00C42A57">
              <w:rPr>
                <w:lang w:val="de-DE"/>
              </w:rPr>
              <w:t>&gt;NR CGI</w:t>
            </w:r>
          </w:p>
        </w:tc>
        <w:tc>
          <w:tcPr>
            <w:tcW w:w="1080" w:type="dxa"/>
            <w:tcBorders>
              <w:top w:val="single" w:sz="4" w:space="0" w:color="auto"/>
              <w:left w:val="single" w:sz="4" w:space="0" w:color="auto"/>
              <w:bottom w:val="single" w:sz="4" w:space="0" w:color="auto"/>
              <w:right w:val="single" w:sz="4" w:space="0" w:color="auto"/>
            </w:tcBorders>
          </w:tcPr>
          <w:p w14:paraId="155A2EC8" w14:textId="77777777" w:rsidR="002C36D2" w:rsidRPr="00977585" w:rsidRDefault="002C36D2" w:rsidP="0016773E">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FC1662E" w14:textId="77777777" w:rsidR="002C36D2" w:rsidRPr="00AA5DA2" w:rsidRDefault="002C36D2" w:rsidP="0016773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79BD09" w14:textId="77777777" w:rsidR="002C36D2" w:rsidRPr="00977585" w:rsidRDefault="002C36D2" w:rsidP="0016773E">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4E5609AA" w14:textId="77777777" w:rsidR="002C36D2" w:rsidRPr="00903117" w:rsidRDefault="002C36D2" w:rsidP="0016773E">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55BDA14A" w14:textId="77777777" w:rsidR="002C36D2" w:rsidRDefault="002C36D2" w:rsidP="0016773E">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66E16840" w14:textId="77777777" w:rsidR="002C36D2" w:rsidRPr="00AA5DA2" w:rsidRDefault="002C36D2" w:rsidP="0016773E">
            <w:pPr>
              <w:pStyle w:val="TAC"/>
              <w:keepNext w:val="0"/>
              <w:keepLines w:val="0"/>
              <w:widowControl w:val="0"/>
              <w:rPr>
                <w:lang w:eastAsia="ja-JP"/>
              </w:rPr>
            </w:pPr>
          </w:p>
        </w:tc>
      </w:tr>
      <w:tr w:rsidR="002C36D2" w:rsidRPr="00AA5DA2" w14:paraId="3C5C7174" w14:textId="77777777" w:rsidTr="0016773E">
        <w:tc>
          <w:tcPr>
            <w:tcW w:w="2160" w:type="dxa"/>
            <w:tcBorders>
              <w:top w:val="single" w:sz="4" w:space="0" w:color="auto"/>
              <w:left w:val="single" w:sz="4" w:space="0" w:color="auto"/>
              <w:bottom w:val="single" w:sz="4" w:space="0" w:color="auto"/>
              <w:right w:val="single" w:sz="4" w:space="0" w:color="auto"/>
            </w:tcBorders>
          </w:tcPr>
          <w:p w14:paraId="12C8161D" w14:textId="77777777" w:rsidR="002C36D2" w:rsidRDefault="002C36D2" w:rsidP="0016773E">
            <w:pPr>
              <w:pStyle w:val="TAL"/>
              <w:keepNext w:val="0"/>
              <w:keepLines w:val="0"/>
              <w:widowControl w:val="0"/>
              <w:ind w:leftChars="50" w:left="100"/>
              <w:rPr>
                <w:lang w:eastAsia="ja-JP"/>
              </w:rPr>
            </w:pPr>
            <w:r w:rsidRPr="00C42A57">
              <w:rPr>
                <w:lang w:val="de-DE"/>
              </w:rPr>
              <w:t>&gt;C-RNTI</w:t>
            </w:r>
          </w:p>
        </w:tc>
        <w:tc>
          <w:tcPr>
            <w:tcW w:w="1080" w:type="dxa"/>
            <w:tcBorders>
              <w:top w:val="single" w:sz="4" w:space="0" w:color="auto"/>
              <w:left w:val="single" w:sz="4" w:space="0" w:color="auto"/>
              <w:bottom w:val="single" w:sz="4" w:space="0" w:color="auto"/>
              <w:right w:val="single" w:sz="4" w:space="0" w:color="auto"/>
            </w:tcBorders>
          </w:tcPr>
          <w:p w14:paraId="2105096A" w14:textId="77777777" w:rsidR="002C36D2" w:rsidRPr="00977585" w:rsidRDefault="002C36D2" w:rsidP="0016773E">
            <w:pPr>
              <w:pStyle w:val="TAL"/>
              <w:keepNext w:val="0"/>
              <w:keepLines w:val="0"/>
              <w:widowControl w:val="0"/>
              <w:rPr>
                <w:rFonts w:cs="Arial"/>
                <w:szCs w:val="18"/>
                <w:lang w:eastAsia="ja-JP"/>
              </w:rPr>
            </w:pPr>
            <w:r w:rsidRPr="00C42A57">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946E7CC" w14:textId="77777777" w:rsidR="002C36D2" w:rsidRPr="00AA5DA2" w:rsidRDefault="002C36D2" w:rsidP="0016773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37511B" w14:textId="77777777" w:rsidR="002C36D2" w:rsidRPr="00977585" w:rsidRDefault="002C36D2" w:rsidP="0016773E">
            <w:pPr>
              <w:pStyle w:val="TAL"/>
              <w:keepNext w:val="0"/>
              <w:keepLines w:val="0"/>
              <w:widowControl w:val="0"/>
              <w:rPr>
                <w:rFonts w:cs="Arial"/>
                <w:szCs w:val="18"/>
                <w:lang w:eastAsia="ja-JP"/>
              </w:rPr>
            </w:pPr>
            <w:r w:rsidRPr="00C42A5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352F440A" w14:textId="77777777" w:rsidR="002C36D2" w:rsidRPr="00903117" w:rsidRDefault="002C36D2" w:rsidP="0016773E">
            <w:pPr>
              <w:pStyle w:val="TAL"/>
              <w:keepNext w:val="0"/>
              <w:keepLines w:val="0"/>
              <w:widowControl w:val="0"/>
              <w:rPr>
                <w:lang w:eastAsia="ja-JP"/>
              </w:rPr>
            </w:pPr>
            <w:r w:rsidRPr="00C42A57">
              <w:t xml:space="preserve">C-RNTI allocated at the source </w:t>
            </w:r>
            <w:proofErr w:type="spellStart"/>
            <w:r w:rsidRPr="00C42A57">
              <w:t>gNB</w:t>
            </w:r>
            <w:proofErr w:type="spellEnd"/>
            <w:r w:rsidRPr="00C42A57">
              <w:t>-DU</w:t>
            </w:r>
          </w:p>
        </w:tc>
        <w:tc>
          <w:tcPr>
            <w:tcW w:w="1080" w:type="dxa"/>
            <w:tcBorders>
              <w:top w:val="single" w:sz="4" w:space="0" w:color="auto"/>
              <w:left w:val="single" w:sz="4" w:space="0" w:color="auto"/>
              <w:bottom w:val="single" w:sz="4" w:space="0" w:color="auto"/>
              <w:right w:val="single" w:sz="4" w:space="0" w:color="auto"/>
            </w:tcBorders>
          </w:tcPr>
          <w:p w14:paraId="7151F531" w14:textId="77777777" w:rsidR="002C36D2" w:rsidRDefault="002C36D2" w:rsidP="0016773E">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70385687" w14:textId="77777777" w:rsidR="002C36D2" w:rsidRPr="00AA5DA2" w:rsidRDefault="002C36D2" w:rsidP="0016773E">
            <w:pPr>
              <w:pStyle w:val="TAC"/>
              <w:keepNext w:val="0"/>
              <w:keepLines w:val="0"/>
              <w:widowControl w:val="0"/>
              <w:rPr>
                <w:lang w:eastAsia="ja-JP"/>
              </w:rPr>
            </w:pPr>
            <w:r w:rsidRPr="00C42A57">
              <w:t>ignore</w:t>
            </w:r>
          </w:p>
        </w:tc>
      </w:tr>
      <w:tr w:rsidR="002C36D2" w:rsidRPr="00AA5DA2" w14:paraId="17B97EFF" w14:textId="77777777" w:rsidTr="0016773E">
        <w:tc>
          <w:tcPr>
            <w:tcW w:w="2160" w:type="dxa"/>
            <w:tcBorders>
              <w:top w:val="single" w:sz="4" w:space="0" w:color="auto"/>
              <w:left w:val="single" w:sz="4" w:space="0" w:color="auto"/>
              <w:bottom w:val="single" w:sz="4" w:space="0" w:color="auto"/>
              <w:right w:val="single" w:sz="4" w:space="0" w:color="auto"/>
            </w:tcBorders>
          </w:tcPr>
          <w:p w14:paraId="41794515" w14:textId="354AA136" w:rsidR="002C36D2" w:rsidRDefault="002C36D2" w:rsidP="0016773E">
            <w:pPr>
              <w:pStyle w:val="TAL"/>
              <w:keepNext w:val="0"/>
              <w:keepLines w:val="0"/>
              <w:widowControl w:val="0"/>
              <w:ind w:leftChars="50" w:left="100"/>
              <w:rPr>
                <w:lang w:eastAsia="ja-JP"/>
              </w:rPr>
            </w:pPr>
            <w:r w:rsidRPr="00C42A57">
              <w:rPr>
                <w:lang w:val="de-DE"/>
              </w:rPr>
              <w:t>&gt;</w:t>
            </w:r>
            <w:del w:id="95" w:author="NEC-Wangda" w:date="2025-09-19T11:08:00Z">
              <w:r w:rsidRPr="00C42A57" w:rsidDel="000929CA">
                <w:rPr>
                  <w:lang w:val="de-DE"/>
                </w:rPr>
                <w:delText>RLF Report</w:delText>
              </w:r>
            </w:del>
            <w:ins w:id="96" w:author="NEC-Wangda" w:date="2025-09-19T11:08:00Z">
              <w:r w:rsidR="000929CA">
                <w:rPr>
                  <w:rFonts w:hint="eastAsia"/>
                  <w:lang w:val="de-DE" w:eastAsia="zh-CN"/>
                </w:rPr>
                <w:t>LTM</w:t>
              </w:r>
            </w:ins>
            <w:r w:rsidRPr="00C42A57">
              <w:rPr>
                <w:lang w:val="de-DE"/>
              </w:rPr>
              <w:t xml:space="preserve"> Failure Type</w:t>
            </w:r>
          </w:p>
        </w:tc>
        <w:tc>
          <w:tcPr>
            <w:tcW w:w="1080" w:type="dxa"/>
            <w:tcBorders>
              <w:top w:val="single" w:sz="4" w:space="0" w:color="auto"/>
              <w:left w:val="single" w:sz="4" w:space="0" w:color="auto"/>
              <w:bottom w:val="single" w:sz="4" w:space="0" w:color="auto"/>
              <w:right w:val="single" w:sz="4" w:space="0" w:color="auto"/>
            </w:tcBorders>
          </w:tcPr>
          <w:p w14:paraId="645C1D94" w14:textId="77777777" w:rsidR="002C36D2" w:rsidRPr="00977585" w:rsidRDefault="002C36D2" w:rsidP="0016773E">
            <w:pPr>
              <w:pStyle w:val="TAL"/>
              <w:keepNext w:val="0"/>
              <w:keepLines w:val="0"/>
              <w:widowControl w:val="0"/>
              <w:rPr>
                <w:rFonts w:cs="Arial"/>
                <w:szCs w:val="18"/>
                <w:lang w:eastAsia="ja-JP"/>
              </w:rPr>
            </w:pPr>
            <w:r w:rsidRPr="00C42A5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CE7A6A2" w14:textId="77777777" w:rsidR="002C36D2" w:rsidRPr="00AA5DA2" w:rsidRDefault="002C36D2" w:rsidP="0016773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F075F6" w14:textId="77777777" w:rsidR="002C36D2" w:rsidRPr="00977585" w:rsidRDefault="002C36D2" w:rsidP="0016773E">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r w:rsidRPr="00C42A57">
              <w:rPr>
                <w:rFonts w:cs="Arial"/>
                <w:szCs w:val="18"/>
              </w:rPr>
              <w:t>cell,...)</w:t>
            </w:r>
          </w:p>
        </w:tc>
        <w:tc>
          <w:tcPr>
            <w:tcW w:w="1728" w:type="dxa"/>
            <w:tcBorders>
              <w:top w:val="single" w:sz="4" w:space="0" w:color="auto"/>
              <w:left w:val="single" w:sz="4" w:space="0" w:color="auto"/>
              <w:bottom w:val="single" w:sz="4" w:space="0" w:color="auto"/>
              <w:right w:val="single" w:sz="4" w:space="0" w:color="auto"/>
            </w:tcBorders>
          </w:tcPr>
          <w:p w14:paraId="2CEA216E" w14:textId="77777777" w:rsidR="002C36D2" w:rsidRPr="00903117" w:rsidRDefault="002C36D2" w:rsidP="0016773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11423E" w14:textId="77777777" w:rsidR="002C36D2" w:rsidRDefault="002C36D2" w:rsidP="0016773E">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0A2710BB" w14:textId="77777777" w:rsidR="002C36D2" w:rsidRPr="00AA5DA2" w:rsidRDefault="002C36D2" w:rsidP="0016773E">
            <w:pPr>
              <w:pStyle w:val="TAC"/>
              <w:keepNext w:val="0"/>
              <w:keepLines w:val="0"/>
              <w:widowControl w:val="0"/>
              <w:rPr>
                <w:lang w:eastAsia="ja-JP"/>
              </w:rPr>
            </w:pPr>
            <w:r w:rsidRPr="00C42A57">
              <w:t>ignore</w:t>
            </w:r>
          </w:p>
        </w:tc>
      </w:tr>
      <w:tr w:rsidR="003C09A3" w:rsidRPr="00AA5DA2" w14:paraId="4C98E185" w14:textId="77777777" w:rsidTr="0016773E">
        <w:trPr>
          <w:ins w:id="97" w:author="NEC-Wangda" w:date="2025-09-19T10:45:00Z"/>
        </w:trPr>
        <w:tc>
          <w:tcPr>
            <w:tcW w:w="2160" w:type="dxa"/>
            <w:tcBorders>
              <w:top w:val="single" w:sz="4" w:space="0" w:color="auto"/>
              <w:left w:val="single" w:sz="4" w:space="0" w:color="auto"/>
              <w:bottom w:val="single" w:sz="4" w:space="0" w:color="auto"/>
              <w:right w:val="single" w:sz="4" w:space="0" w:color="auto"/>
            </w:tcBorders>
          </w:tcPr>
          <w:p w14:paraId="7BE324A2" w14:textId="146EBBED" w:rsidR="003C09A3" w:rsidRPr="00C42A57" w:rsidRDefault="003C09A3" w:rsidP="003C09A3">
            <w:pPr>
              <w:pStyle w:val="TAL"/>
              <w:keepNext w:val="0"/>
              <w:keepLines w:val="0"/>
              <w:widowControl w:val="0"/>
              <w:ind w:leftChars="50" w:left="100"/>
              <w:rPr>
                <w:ins w:id="98" w:author="NEC-Wangda" w:date="2025-09-19T10:45:00Z"/>
                <w:lang w:val="de-DE" w:eastAsia="zh-CN"/>
              </w:rPr>
            </w:pPr>
            <w:ins w:id="99" w:author="NEC-Wangda" w:date="2025-09-19T10:45:00Z">
              <w:r>
                <w:rPr>
                  <w:rFonts w:hint="eastAsia"/>
                  <w:lang w:val="de-DE" w:eastAsia="zh-CN"/>
                </w:rPr>
                <w:t>&gt;</w:t>
              </w:r>
            </w:ins>
            <w:ins w:id="100" w:author="NEC-Wangda" w:date="2025-09-19T10:47:00Z">
              <w:r w:rsidRPr="008B1A84">
                <w:rPr>
                  <w:rFonts w:eastAsia="Symbol" w:cs="Arial"/>
                  <w:lang w:eastAsia="zh-CN"/>
                </w:rPr>
                <w:t xml:space="preserve"> Source cell CGI</w:t>
              </w:r>
            </w:ins>
          </w:p>
        </w:tc>
        <w:tc>
          <w:tcPr>
            <w:tcW w:w="1080" w:type="dxa"/>
            <w:tcBorders>
              <w:top w:val="single" w:sz="4" w:space="0" w:color="auto"/>
              <w:left w:val="single" w:sz="4" w:space="0" w:color="auto"/>
              <w:bottom w:val="single" w:sz="4" w:space="0" w:color="auto"/>
              <w:right w:val="single" w:sz="4" w:space="0" w:color="auto"/>
            </w:tcBorders>
          </w:tcPr>
          <w:p w14:paraId="54014626" w14:textId="01E3C619" w:rsidR="003C09A3" w:rsidRPr="00C42A57" w:rsidRDefault="003C09A3" w:rsidP="003C09A3">
            <w:pPr>
              <w:pStyle w:val="TAL"/>
              <w:keepNext w:val="0"/>
              <w:keepLines w:val="0"/>
              <w:widowControl w:val="0"/>
              <w:rPr>
                <w:ins w:id="101" w:author="NEC-Wangda" w:date="2025-09-19T10:45:00Z"/>
                <w:rFonts w:cs="Arial"/>
                <w:szCs w:val="18"/>
              </w:rPr>
            </w:pPr>
            <w:ins w:id="102" w:author="NEC-Wangda" w:date="2025-09-19T10:47:00Z">
              <w:r w:rsidRPr="00C42A57">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4FECFDD7" w14:textId="77777777" w:rsidR="003C09A3" w:rsidRPr="00AA5DA2" w:rsidRDefault="003C09A3" w:rsidP="003C09A3">
            <w:pPr>
              <w:pStyle w:val="TAL"/>
              <w:keepNext w:val="0"/>
              <w:keepLines w:val="0"/>
              <w:widowControl w:val="0"/>
              <w:rPr>
                <w:ins w:id="103" w:author="NEC-Wangda" w:date="2025-09-19T10:4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D2F95F" w14:textId="6F218483" w:rsidR="003C09A3" w:rsidRPr="00C42A57" w:rsidRDefault="003C09A3" w:rsidP="003C09A3">
            <w:pPr>
              <w:pStyle w:val="TAL"/>
              <w:keepNext w:val="0"/>
              <w:keepLines w:val="0"/>
              <w:widowControl w:val="0"/>
              <w:rPr>
                <w:ins w:id="104" w:author="NEC-Wangda" w:date="2025-09-19T10:45:00Z"/>
                <w:rFonts w:cs="Arial"/>
                <w:szCs w:val="18"/>
              </w:rPr>
            </w:pPr>
            <w:ins w:id="105" w:author="NEC-Wangda" w:date="2025-09-19T10:47:00Z">
              <w:r w:rsidRPr="00EA5FA7">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5B58A4E" w14:textId="0D6D557A" w:rsidR="003C09A3" w:rsidRPr="00903117" w:rsidRDefault="00375486" w:rsidP="003C09A3">
            <w:pPr>
              <w:pStyle w:val="TAL"/>
              <w:keepNext w:val="0"/>
              <w:keepLines w:val="0"/>
              <w:widowControl w:val="0"/>
              <w:rPr>
                <w:ins w:id="106" w:author="NEC-Wangda" w:date="2025-09-19T10:45:00Z"/>
                <w:lang w:eastAsia="ja-JP"/>
              </w:rPr>
            </w:pPr>
            <w:ins w:id="107" w:author="NEC-Wangda" w:date="2025-09-19T10:49:00Z">
              <w:r w:rsidRPr="00C347AC">
                <w:rPr>
                  <w:rFonts w:eastAsia="Times New Roman"/>
                </w:rPr>
                <w:t>N</w:t>
              </w:r>
              <w:r>
                <w:rPr>
                  <w:rFonts w:eastAsia="Times New Roman"/>
                </w:rPr>
                <w:t>R</w:t>
              </w:r>
              <w:r w:rsidRPr="00C347AC">
                <w:rPr>
                  <w:rFonts w:eastAsia="Times New Roman"/>
                </w:rPr>
                <w:t xml:space="preserve"> CGI of source cell </w:t>
              </w:r>
              <w:r>
                <w:rPr>
                  <w:rFonts w:eastAsia="Times New Roman"/>
                </w:rPr>
                <w:t>of the</w:t>
              </w:r>
              <w:r w:rsidRPr="00C347AC">
                <w:rPr>
                  <w:rFonts w:eastAsia="Times New Roman"/>
                </w:rPr>
                <w:t xml:space="preserve"> </w:t>
              </w:r>
              <w:r w:rsidRPr="002F181E">
                <w:rPr>
                  <w:rFonts w:eastAsia="Times New Roman"/>
                </w:rPr>
                <w:t>LTM cell switch</w:t>
              </w:r>
              <w:r w:rsidRPr="00C347AC">
                <w:rPr>
                  <w:rFonts w:eastAsia="Times New Roman"/>
                </w:rPr>
                <w:t xml:space="preserve"> procedure</w:t>
              </w:r>
              <w:r>
                <w:rPr>
                  <w:rFonts w:eastAsia="Times New Roman"/>
                </w:rPr>
                <w:t>.</w:t>
              </w:r>
            </w:ins>
          </w:p>
        </w:tc>
        <w:tc>
          <w:tcPr>
            <w:tcW w:w="1080" w:type="dxa"/>
            <w:tcBorders>
              <w:top w:val="single" w:sz="4" w:space="0" w:color="auto"/>
              <w:left w:val="single" w:sz="4" w:space="0" w:color="auto"/>
              <w:bottom w:val="single" w:sz="4" w:space="0" w:color="auto"/>
              <w:right w:val="single" w:sz="4" w:space="0" w:color="auto"/>
            </w:tcBorders>
          </w:tcPr>
          <w:p w14:paraId="40878F2E" w14:textId="6E7D15EC" w:rsidR="003C09A3" w:rsidRPr="00C42A57" w:rsidRDefault="003C09A3" w:rsidP="003C09A3">
            <w:pPr>
              <w:pStyle w:val="TAC"/>
              <w:keepNext w:val="0"/>
              <w:keepLines w:val="0"/>
              <w:widowControl w:val="0"/>
              <w:rPr>
                <w:ins w:id="108" w:author="NEC-Wangda" w:date="2025-09-19T10:45:00Z"/>
              </w:rPr>
            </w:pPr>
            <w:ins w:id="109" w:author="NEC-Wangda" w:date="2025-09-19T10:48:00Z">
              <w:r w:rsidRPr="00C42A57">
                <w:t>YES</w:t>
              </w:r>
            </w:ins>
          </w:p>
        </w:tc>
        <w:tc>
          <w:tcPr>
            <w:tcW w:w="1080" w:type="dxa"/>
            <w:tcBorders>
              <w:top w:val="single" w:sz="4" w:space="0" w:color="auto"/>
              <w:left w:val="single" w:sz="4" w:space="0" w:color="auto"/>
              <w:bottom w:val="single" w:sz="4" w:space="0" w:color="auto"/>
              <w:right w:val="single" w:sz="4" w:space="0" w:color="auto"/>
            </w:tcBorders>
          </w:tcPr>
          <w:p w14:paraId="2B8C9E12" w14:textId="4FBF041B" w:rsidR="003C09A3" w:rsidRPr="00C42A57" w:rsidRDefault="003C09A3" w:rsidP="003C09A3">
            <w:pPr>
              <w:pStyle w:val="TAC"/>
              <w:keepNext w:val="0"/>
              <w:keepLines w:val="0"/>
              <w:widowControl w:val="0"/>
              <w:rPr>
                <w:ins w:id="110" w:author="NEC-Wangda" w:date="2025-09-19T10:45:00Z"/>
              </w:rPr>
            </w:pPr>
            <w:ins w:id="111" w:author="NEC-Wangda" w:date="2025-09-19T10:48:00Z">
              <w:r w:rsidRPr="00C42A57">
                <w:t>ignore</w:t>
              </w:r>
            </w:ins>
          </w:p>
        </w:tc>
      </w:tr>
      <w:tr w:rsidR="003C09A3" w:rsidRPr="00AA5DA2" w14:paraId="087FEE35" w14:textId="77777777" w:rsidTr="0016773E">
        <w:trPr>
          <w:ins w:id="112" w:author="NEC-Wangda" w:date="2025-09-19T10:47:00Z"/>
        </w:trPr>
        <w:tc>
          <w:tcPr>
            <w:tcW w:w="2160" w:type="dxa"/>
            <w:tcBorders>
              <w:top w:val="single" w:sz="4" w:space="0" w:color="auto"/>
              <w:left w:val="single" w:sz="4" w:space="0" w:color="auto"/>
              <w:bottom w:val="single" w:sz="4" w:space="0" w:color="auto"/>
              <w:right w:val="single" w:sz="4" w:space="0" w:color="auto"/>
            </w:tcBorders>
          </w:tcPr>
          <w:p w14:paraId="78EA417B" w14:textId="5C48C8BD" w:rsidR="003C09A3" w:rsidRDefault="003C09A3" w:rsidP="003C09A3">
            <w:pPr>
              <w:pStyle w:val="TAL"/>
              <w:keepNext w:val="0"/>
              <w:keepLines w:val="0"/>
              <w:widowControl w:val="0"/>
              <w:ind w:leftChars="50" w:left="100"/>
              <w:rPr>
                <w:ins w:id="113" w:author="NEC-Wangda" w:date="2025-09-19T10:47:00Z"/>
                <w:lang w:val="de-DE" w:eastAsia="zh-CN"/>
              </w:rPr>
            </w:pPr>
            <w:ins w:id="114" w:author="NEC-Wangda" w:date="2025-09-19T10:47:00Z">
              <w:r>
                <w:rPr>
                  <w:rFonts w:eastAsia="Symbol" w:cs="Arial" w:hint="eastAsia"/>
                  <w:lang w:eastAsia="zh-CN"/>
                </w:rPr>
                <w:t xml:space="preserve">&gt; </w:t>
              </w:r>
              <w:r w:rsidRPr="00AE3C5B">
                <w:rPr>
                  <w:rFonts w:eastAsia="Symbol" w:cs="Arial"/>
                  <w:lang w:eastAsia="zh-CN"/>
                </w:rPr>
                <w:t>Target cell CGI</w:t>
              </w:r>
            </w:ins>
          </w:p>
        </w:tc>
        <w:tc>
          <w:tcPr>
            <w:tcW w:w="1080" w:type="dxa"/>
            <w:tcBorders>
              <w:top w:val="single" w:sz="4" w:space="0" w:color="auto"/>
              <w:left w:val="single" w:sz="4" w:space="0" w:color="auto"/>
              <w:bottom w:val="single" w:sz="4" w:space="0" w:color="auto"/>
              <w:right w:val="single" w:sz="4" w:space="0" w:color="auto"/>
            </w:tcBorders>
          </w:tcPr>
          <w:p w14:paraId="4DDF025F" w14:textId="6C3D0E07" w:rsidR="003C09A3" w:rsidRPr="00C42A57" w:rsidRDefault="003C09A3" w:rsidP="003C09A3">
            <w:pPr>
              <w:pStyle w:val="TAL"/>
              <w:keepNext w:val="0"/>
              <w:keepLines w:val="0"/>
              <w:widowControl w:val="0"/>
              <w:rPr>
                <w:ins w:id="115" w:author="NEC-Wangda" w:date="2025-09-19T10:47:00Z"/>
                <w:rFonts w:cs="Arial"/>
                <w:szCs w:val="18"/>
              </w:rPr>
            </w:pPr>
            <w:ins w:id="116" w:author="NEC-Wangda" w:date="2025-09-19T10:47:00Z">
              <w:r w:rsidRPr="00C42A57">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7F6AC58F" w14:textId="77777777" w:rsidR="003C09A3" w:rsidRPr="00AA5DA2" w:rsidRDefault="003C09A3" w:rsidP="003C09A3">
            <w:pPr>
              <w:pStyle w:val="TAL"/>
              <w:keepNext w:val="0"/>
              <w:keepLines w:val="0"/>
              <w:widowControl w:val="0"/>
              <w:rPr>
                <w:ins w:id="117" w:author="NEC-Wangda" w:date="2025-09-19T10: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29F0FE" w14:textId="1CE1DC5A" w:rsidR="003C09A3" w:rsidRPr="00C42A57" w:rsidRDefault="003C09A3" w:rsidP="003C09A3">
            <w:pPr>
              <w:pStyle w:val="TAL"/>
              <w:keepNext w:val="0"/>
              <w:keepLines w:val="0"/>
              <w:widowControl w:val="0"/>
              <w:rPr>
                <w:ins w:id="118" w:author="NEC-Wangda" w:date="2025-09-19T10:47:00Z"/>
                <w:rFonts w:cs="Arial"/>
                <w:szCs w:val="18"/>
              </w:rPr>
            </w:pPr>
            <w:ins w:id="119" w:author="NEC-Wangda" w:date="2025-09-19T10:47:00Z">
              <w:r w:rsidRPr="00EA5FA7">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A0F056E" w14:textId="329F5D41" w:rsidR="003C09A3" w:rsidRPr="00903117" w:rsidRDefault="00520739" w:rsidP="003C09A3">
            <w:pPr>
              <w:pStyle w:val="TAL"/>
              <w:keepNext w:val="0"/>
              <w:keepLines w:val="0"/>
              <w:widowControl w:val="0"/>
              <w:rPr>
                <w:ins w:id="120" w:author="NEC-Wangda" w:date="2025-09-19T10:47:00Z"/>
                <w:lang w:eastAsia="ja-JP"/>
              </w:rPr>
            </w:pPr>
            <w:ins w:id="121" w:author="NEC-Wangda" w:date="2025-09-19T10:49:00Z">
              <w:r>
                <w:rPr>
                  <w:rFonts w:eastAsia="Times New Roman"/>
                </w:rPr>
                <w:t>NR</w:t>
              </w:r>
              <w:r w:rsidRPr="00C347AC">
                <w:rPr>
                  <w:rFonts w:eastAsia="Times New Roman"/>
                </w:rPr>
                <w:t xml:space="preserve"> CGI of </w:t>
              </w:r>
              <w:r>
                <w:rPr>
                  <w:rFonts w:eastAsia="Times New Roman"/>
                </w:rPr>
                <w:t>target</w:t>
              </w:r>
              <w:r w:rsidRPr="00C347AC">
                <w:rPr>
                  <w:rFonts w:eastAsia="Times New Roman"/>
                </w:rPr>
                <w:t xml:space="preserve"> cell for </w:t>
              </w:r>
              <w:r w:rsidRPr="002F181E">
                <w:rPr>
                  <w:rFonts w:eastAsia="Times New Roman"/>
                </w:rPr>
                <w:t>LTM cell switch</w:t>
              </w:r>
              <w:r w:rsidRPr="00C347AC">
                <w:rPr>
                  <w:rFonts w:eastAsia="Times New Roman"/>
                </w:rPr>
                <w:t xml:space="preserve"> procedure</w:t>
              </w:r>
            </w:ins>
          </w:p>
        </w:tc>
        <w:tc>
          <w:tcPr>
            <w:tcW w:w="1080" w:type="dxa"/>
            <w:tcBorders>
              <w:top w:val="single" w:sz="4" w:space="0" w:color="auto"/>
              <w:left w:val="single" w:sz="4" w:space="0" w:color="auto"/>
              <w:bottom w:val="single" w:sz="4" w:space="0" w:color="auto"/>
              <w:right w:val="single" w:sz="4" w:space="0" w:color="auto"/>
            </w:tcBorders>
          </w:tcPr>
          <w:p w14:paraId="5D503FE6" w14:textId="761095F9" w:rsidR="003C09A3" w:rsidRPr="00C42A57" w:rsidRDefault="003C09A3" w:rsidP="003C09A3">
            <w:pPr>
              <w:pStyle w:val="TAC"/>
              <w:keepNext w:val="0"/>
              <w:keepLines w:val="0"/>
              <w:widowControl w:val="0"/>
              <w:rPr>
                <w:ins w:id="122" w:author="NEC-Wangda" w:date="2025-09-19T10:47:00Z"/>
              </w:rPr>
            </w:pPr>
            <w:ins w:id="123" w:author="NEC-Wangda" w:date="2025-09-19T10:48:00Z">
              <w:r w:rsidRPr="00C42A57">
                <w:t>YES</w:t>
              </w:r>
            </w:ins>
          </w:p>
        </w:tc>
        <w:tc>
          <w:tcPr>
            <w:tcW w:w="1080" w:type="dxa"/>
            <w:tcBorders>
              <w:top w:val="single" w:sz="4" w:space="0" w:color="auto"/>
              <w:left w:val="single" w:sz="4" w:space="0" w:color="auto"/>
              <w:bottom w:val="single" w:sz="4" w:space="0" w:color="auto"/>
              <w:right w:val="single" w:sz="4" w:space="0" w:color="auto"/>
            </w:tcBorders>
          </w:tcPr>
          <w:p w14:paraId="6AB04CD1" w14:textId="755669DD" w:rsidR="003C09A3" w:rsidRPr="00C42A57" w:rsidRDefault="003C09A3" w:rsidP="003C09A3">
            <w:pPr>
              <w:pStyle w:val="TAC"/>
              <w:keepNext w:val="0"/>
              <w:keepLines w:val="0"/>
              <w:widowControl w:val="0"/>
              <w:rPr>
                <w:ins w:id="124" w:author="NEC-Wangda" w:date="2025-09-19T10:47:00Z"/>
              </w:rPr>
            </w:pPr>
            <w:ins w:id="125" w:author="NEC-Wangda" w:date="2025-09-19T10:48:00Z">
              <w:r w:rsidRPr="00C42A57">
                <w:t>ignore</w:t>
              </w:r>
            </w:ins>
          </w:p>
        </w:tc>
      </w:tr>
      <w:tr w:rsidR="003C09A3" w:rsidRPr="00AA5DA2" w14:paraId="27BB01A3" w14:textId="77777777" w:rsidTr="0016773E">
        <w:tc>
          <w:tcPr>
            <w:tcW w:w="2160" w:type="dxa"/>
            <w:tcBorders>
              <w:top w:val="single" w:sz="4" w:space="0" w:color="auto"/>
              <w:left w:val="single" w:sz="4" w:space="0" w:color="auto"/>
              <w:bottom w:val="single" w:sz="4" w:space="0" w:color="auto"/>
              <w:right w:val="single" w:sz="4" w:space="0" w:color="auto"/>
            </w:tcBorders>
          </w:tcPr>
          <w:p w14:paraId="4249C4CB" w14:textId="77777777" w:rsidR="003C09A3" w:rsidRDefault="003C09A3" w:rsidP="003C09A3">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230F7684" w14:textId="77777777" w:rsidR="003C09A3" w:rsidRPr="00977585" w:rsidRDefault="003C09A3" w:rsidP="003C09A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426678" w14:textId="77777777" w:rsidR="003C09A3" w:rsidRPr="00AA5DA2" w:rsidRDefault="003C09A3" w:rsidP="003C09A3">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561CC21" w14:textId="77777777" w:rsidR="003C09A3" w:rsidRPr="00977585" w:rsidRDefault="003C09A3" w:rsidP="003C09A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E0F337" w14:textId="77777777" w:rsidR="003C09A3" w:rsidRPr="00903117" w:rsidRDefault="003C09A3" w:rsidP="003C09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DF6E07" w14:textId="77777777" w:rsidR="003C09A3" w:rsidRDefault="003C09A3" w:rsidP="003C09A3">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518CF5B5" w14:textId="77777777" w:rsidR="003C09A3" w:rsidRPr="00AA5DA2" w:rsidRDefault="003C09A3" w:rsidP="003C09A3">
            <w:pPr>
              <w:pStyle w:val="TAC"/>
              <w:keepNext w:val="0"/>
              <w:keepLines w:val="0"/>
              <w:widowControl w:val="0"/>
              <w:rPr>
                <w:lang w:eastAsia="ja-JP"/>
              </w:rPr>
            </w:pPr>
            <w:r w:rsidRPr="00CA7CB0">
              <w:t>ignore</w:t>
            </w:r>
          </w:p>
        </w:tc>
      </w:tr>
      <w:tr w:rsidR="003C09A3" w:rsidRPr="00AA5DA2" w14:paraId="344B8DA0" w14:textId="77777777" w:rsidTr="0016773E">
        <w:tc>
          <w:tcPr>
            <w:tcW w:w="2160" w:type="dxa"/>
            <w:tcBorders>
              <w:top w:val="single" w:sz="4" w:space="0" w:color="auto"/>
              <w:left w:val="single" w:sz="4" w:space="0" w:color="auto"/>
              <w:bottom w:val="single" w:sz="4" w:space="0" w:color="auto"/>
              <w:right w:val="single" w:sz="4" w:space="0" w:color="auto"/>
            </w:tcBorders>
          </w:tcPr>
          <w:p w14:paraId="4C3A9EBC" w14:textId="77777777" w:rsidR="003C09A3" w:rsidRPr="00DF3409" w:rsidRDefault="003C09A3" w:rsidP="003C09A3">
            <w:pPr>
              <w:pStyle w:val="TAL"/>
              <w:keepNext w:val="0"/>
              <w:keepLines w:val="0"/>
              <w:widowControl w:val="0"/>
              <w:ind w:leftChars="50" w:left="100"/>
              <w:rPr>
                <w:lang w:val="fr-FR" w:eastAsia="ja-JP"/>
              </w:rPr>
            </w:pPr>
            <w:r w:rsidRPr="00D2208E">
              <w:rPr>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7FE867F0" w14:textId="77777777" w:rsidR="003C09A3" w:rsidRPr="00977585" w:rsidRDefault="003C09A3" w:rsidP="003C09A3">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1E853A2" w14:textId="77777777" w:rsidR="003C09A3" w:rsidRPr="00AA5DA2" w:rsidRDefault="003C09A3" w:rsidP="003C09A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DD21A1" w14:textId="77777777" w:rsidR="003C09A3" w:rsidRPr="00977585" w:rsidRDefault="003C09A3" w:rsidP="003C09A3">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765FE4AB" w14:textId="77777777" w:rsidR="003C09A3" w:rsidRPr="00903117" w:rsidRDefault="003C09A3" w:rsidP="003C09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D46363" w14:textId="77777777" w:rsidR="003C09A3" w:rsidRDefault="003C09A3" w:rsidP="003C09A3">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09F5C321" w14:textId="77777777" w:rsidR="003C09A3" w:rsidRPr="00AA5DA2" w:rsidRDefault="003C09A3" w:rsidP="003C09A3">
            <w:pPr>
              <w:pStyle w:val="TAC"/>
              <w:keepNext w:val="0"/>
              <w:keepLines w:val="0"/>
              <w:widowControl w:val="0"/>
              <w:rPr>
                <w:lang w:eastAsia="ja-JP"/>
              </w:rPr>
            </w:pPr>
          </w:p>
        </w:tc>
      </w:tr>
      <w:tr w:rsidR="003C09A3" w:rsidRPr="00AA5DA2" w14:paraId="05EE2A8B" w14:textId="77777777" w:rsidTr="0016773E">
        <w:tc>
          <w:tcPr>
            <w:tcW w:w="2160" w:type="dxa"/>
            <w:tcBorders>
              <w:top w:val="single" w:sz="4" w:space="0" w:color="auto"/>
              <w:left w:val="single" w:sz="4" w:space="0" w:color="auto"/>
              <w:bottom w:val="single" w:sz="4" w:space="0" w:color="auto"/>
              <w:right w:val="single" w:sz="4" w:space="0" w:color="auto"/>
            </w:tcBorders>
          </w:tcPr>
          <w:p w14:paraId="5184F549" w14:textId="77777777" w:rsidR="003C09A3" w:rsidRDefault="003C09A3" w:rsidP="003C09A3">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74C2DA44" w14:textId="77777777" w:rsidR="003C09A3" w:rsidRPr="00977585" w:rsidRDefault="003C09A3" w:rsidP="003C09A3">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23C605B" w14:textId="77777777" w:rsidR="003C09A3" w:rsidRPr="00AA5DA2" w:rsidRDefault="003C09A3" w:rsidP="003C09A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49746E" w14:textId="77777777" w:rsidR="003C09A3" w:rsidRPr="00977585" w:rsidRDefault="003C09A3" w:rsidP="003C09A3">
            <w:pPr>
              <w:pStyle w:val="TAL"/>
              <w:keepNext w:val="0"/>
              <w:keepLines w:val="0"/>
              <w:widowControl w:val="0"/>
              <w:rPr>
                <w:rFonts w:cs="Arial"/>
                <w:szCs w:val="18"/>
                <w:lang w:eastAsia="ja-JP"/>
              </w:rPr>
            </w:pPr>
            <w:r w:rsidRPr="00EE66F9">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4A044CB1" w14:textId="77777777" w:rsidR="003C09A3" w:rsidRPr="00903117" w:rsidRDefault="003C09A3" w:rsidP="003C09A3">
            <w:pPr>
              <w:pStyle w:val="TAL"/>
              <w:keepNext w:val="0"/>
              <w:keepLines w:val="0"/>
              <w:widowControl w:val="0"/>
              <w:rPr>
                <w:lang w:eastAsia="ja-JP"/>
              </w:rPr>
            </w:pPr>
            <w:r w:rsidRPr="00EE66F9">
              <w:t>SSB Index of the recovery beam 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21FF0D00" w14:textId="77777777" w:rsidR="003C09A3" w:rsidRDefault="003C09A3" w:rsidP="003C09A3">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50A285A7" w14:textId="77777777" w:rsidR="003C09A3" w:rsidRPr="00AA5DA2" w:rsidRDefault="003C09A3" w:rsidP="003C09A3">
            <w:pPr>
              <w:pStyle w:val="TAC"/>
              <w:keepNext w:val="0"/>
              <w:keepLines w:val="0"/>
              <w:widowControl w:val="0"/>
              <w:rPr>
                <w:lang w:eastAsia="ja-JP"/>
              </w:rPr>
            </w:pPr>
          </w:p>
        </w:tc>
      </w:tr>
      <w:tr w:rsidR="003C09A3" w:rsidRPr="00AA5DA2" w14:paraId="3D101BFC" w14:textId="77777777" w:rsidTr="0016773E">
        <w:tc>
          <w:tcPr>
            <w:tcW w:w="2160" w:type="dxa"/>
            <w:tcBorders>
              <w:top w:val="single" w:sz="4" w:space="0" w:color="auto"/>
              <w:left w:val="single" w:sz="4" w:space="0" w:color="auto"/>
              <w:bottom w:val="single" w:sz="4" w:space="0" w:color="auto"/>
              <w:right w:val="single" w:sz="4" w:space="0" w:color="auto"/>
            </w:tcBorders>
          </w:tcPr>
          <w:p w14:paraId="1CE2C5EE" w14:textId="77777777" w:rsidR="003C09A3" w:rsidRDefault="003C09A3" w:rsidP="003C09A3">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42CFEE1D" w14:textId="77777777" w:rsidR="003C09A3" w:rsidRPr="00977585" w:rsidRDefault="003C09A3" w:rsidP="003C09A3">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DEEA048" w14:textId="77777777" w:rsidR="003C09A3" w:rsidRPr="00AA5DA2" w:rsidRDefault="003C09A3" w:rsidP="003C09A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87CA85" w14:textId="77777777" w:rsidR="003C09A3" w:rsidRPr="00977585" w:rsidRDefault="003C09A3" w:rsidP="003C09A3">
            <w:pPr>
              <w:pStyle w:val="TAL"/>
              <w:keepNext w:val="0"/>
              <w:keepLines w:val="0"/>
              <w:widowControl w:val="0"/>
              <w:rPr>
                <w:rFonts w:cs="Arial"/>
                <w:szCs w:val="18"/>
                <w:lang w:eastAsia="ja-JP"/>
              </w:rPr>
            </w:pPr>
            <w:r w:rsidRPr="00233C5B">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2270F40F" w14:textId="77777777" w:rsidR="003C09A3" w:rsidRPr="00903117" w:rsidRDefault="003C09A3" w:rsidP="003C09A3">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624FAF93" w14:textId="77777777" w:rsidR="003C09A3" w:rsidRDefault="003C09A3" w:rsidP="003C09A3">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260F8939" w14:textId="77777777" w:rsidR="003C09A3" w:rsidRPr="00AA5DA2" w:rsidRDefault="003C09A3" w:rsidP="003C09A3">
            <w:pPr>
              <w:pStyle w:val="TAC"/>
              <w:keepNext w:val="0"/>
              <w:keepLines w:val="0"/>
              <w:widowControl w:val="0"/>
              <w:rPr>
                <w:lang w:eastAsia="ja-JP"/>
              </w:rPr>
            </w:pPr>
          </w:p>
        </w:tc>
      </w:tr>
      <w:tr w:rsidR="003C09A3" w:rsidRPr="00AA5DA2" w14:paraId="2AE1636F" w14:textId="77777777" w:rsidTr="0016773E">
        <w:tc>
          <w:tcPr>
            <w:tcW w:w="2160" w:type="dxa"/>
            <w:tcBorders>
              <w:top w:val="single" w:sz="4" w:space="0" w:color="auto"/>
              <w:left w:val="single" w:sz="4" w:space="0" w:color="auto"/>
              <w:bottom w:val="single" w:sz="4" w:space="0" w:color="auto"/>
              <w:right w:val="single" w:sz="4" w:space="0" w:color="auto"/>
            </w:tcBorders>
          </w:tcPr>
          <w:p w14:paraId="2E0E68F1" w14:textId="77777777" w:rsidR="003C09A3" w:rsidRDefault="003C09A3" w:rsidP="003C09A3">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79DCA995" w14:textId="77777777" w:rsidR="003C09A3" w:rsidRPr="00977585" w:rsidRDefault="003C09A3" w:rsidP="003C09A3">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162B6A3" w14:textId="77777777" w:rsidR="003C09A3" w:rsidRPr="00AA5DA2" w:rsidRDefault="003C09A3" w:rsidP="003C09A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054848" w14:textId="77777777" w:rsidR="003C09A3" w:rsidRPr="00977585" w:rsidRDefault="003C09A3" w:rsidP="003C09A3">
            <w:pPr>
              <w:pStyle w:val="TAL"/>
              <w:keepNext w:val="0"/>
              <w:keepLines w:val="0"/>
              <w:widowControl w:val="0"/>
              <w:rPr>
                <w:rFonts w:cs="Arial"/>
                <w:szCs w:val="18"/>
                <w:lang w:eastAsia="ja-JP"/>
              </w:rPr>
            </w:pPr>
            <w:r>
              <w:rPr>
                <w:rFonts w:cs="Arial"/>
                <w:szCs w:val="18"/>
              </w:rPr>
              <w:t>INTEGER (0..4095)</w:t>
            </w:r>
          </w:p>
        </w:tc>
        <w:tc>
          <w:tcPr>
            <w:tcW w:w="1728" w:type="dxa"/>
            <w:tcBorders>
              <w:top w:val="single" w:sz="4" w:space="0" w:color="auto"/>
              <w:left w:val="single" w:sz="4" w:space="0" w:color="auto"/>
              <w:bottom w:val="single" w:sz="4" w:space="0" w:color="auto"/>
              <w:right w:val="single" w:sz="4" w:space="0" w:color="auto"/>
            </w:tcBorders>
          </w:tcPr>
          <w:p w14:paraId="5CB2CD6B" w14:textId="77777777" w:rsidR="003C09A3" w:rsidRPr="00903117" w:rsidRDefault="003C09A3" w:rsidP="003C09A3">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527F64DA" w14:textId="77777777" w:rsidR="003C09A3" w:rsidRDefault="003C09A3" w:rsidP="003C09A3">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7C4CD702" w14:textId="77777777" w:rsidR="003C09A3" w:rsidRPr="00AA5DA2" w:rsidRDefault="003C09A3" w:rsidP="003C09A3">
            <w:pPr>
              <w:pStyle w:val="TAC"/>
              <w:keepNext w:val="0"/>
              <w:keepLines w:val="0"/>
              <w:widowControl w:val="0"/>
              <w:rPr>
                <w:lang w:eastAsia="ja-JP"/>
              </w:rPr>
            </w:pPr>
          </w:p>
        </w:tc>
      </w:tr>
    </w:tbl>
    <w:p w14:paraId="23B06EF8" w14:textId="77777777" w:rsidR="002C36D2" w:rsidRDefault="002C36D2" w:rsidP="002C36D2">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2C36D2" w14:paraId="0D84C012" w14:textId="77777777" w:rsidTr="0016773E">
        <w:trPr>
          <w:tblHeader/>
        </w:trPr>
        <w:tc>
          <w:tcPr>
            <w:tcW w:w="3823" w:type="dxa"/>
            <w:tcBorders>
              <w:top w:val="single" w:sz="4" w:space="0" w:color="auto"/>
              <w:left w:val="single" w:sz="4" w:space="0" w:color="auto"/>
              <w:bottom w:val="single" w:sz="4" w:space="0" w:color="auto"/>
              <w:right w:val="single" w:sz="4" w:space="0" w:color="auto"/>
            </w:tcBorders>
            <w:hideMark/>
          </w:tcPr>
          <w:p w14:paraId="429DEB2C" w14:textId="77777777" w:rsidR="002C36D2" w:rsidRDefault="002C36D2" w:rsidP="0016773E">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3F53D0F9" w14:textId="77777777" w:rsidR="002C36D2" w:rsidRDefault="002C36D2" w:rsidP="0016773E">
            <w:pPr>
              <w:pStyle w:val="TAH"/>
              <w:keepNext w:val="0"/>
              <w:keepLines w:val="0"/>
              <w:widowControl w:val="0"/>
            </w:pPr>
            <w:r>
              <w:t>Explanation</w:t>
            </w:r>
          </w:p>
        </w:tc>
      </w:tr>
      <w:tr w:rsidR="002C36D2" w14:paraId="65E85EB2" w14:textId="77777777" w:rsidTr="0016773E">
        <w:tc>
          <w:tcPr>
            <w:tcW w:w="3823" w:type="dxa"/>
            <w:tcBorders>
              <w:top w:val="single" w:sz="4" w:space="0" w:color="auto"/>
              <w:left w:val="single" w:sz="4" w:space="0" w:color="auto"/>
              <w:bottom w:val="single" w:sz="4" w:space="0" w:color="auto"/>
              <w:right w:val="single" w:sz="4" w:space="0" w:color="auto"/>
            </w:tcBorders>
            <w:hideMark/>
          </w:tcPr>
          <w:p w14:paraId="38C91D53" w14:textId="77777777" w:rsidR="002C36D2" w:rsidRDefault="002C36D2" w:rsidP="0016773E">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676C821" w14:textId="77777777" w:rsidR="002C36D2" w:rsidRDefault="002C36D2" w:rsidP="0016773E">
            <w:pPr>
              <w:pStyle w:val="TAL"/>
              <w:keepNext w:val="0"/>
              <w:keepLines w:val="0"/>
              <w:widowControl w:val="0"/>
            </w:pPr>
            <w:r>
              <w:rPr>
                <w:rFonts w:cs="Arial"/>
              </w:rPr>
              <w:t>Maximum no. of RA Reports, the maximum value is 64.</w:t>
            </w:r>
          </w:p>
        </w:tc>
      </w:tr>
      <w:tr w:rsidR="002C36D2" w14:paraId="33E0C590" w14:textId="77777777" w:rsidTr="0016773E">
        <w:tc>
          <w:tcPr>
            <w:tcW w:w="3823" w:type="dxa"/>
            <w:tcBorders>
              <w:top w:val="single" w:sz="4" w:space="0" w:color="auto"/>
              <w:left w:val="single" w:sz="4" w:space="0" w:color="auto"/>
              <w:bottom w:val="single" w:sz="4" w:space="0" w:color="auto"/>
              <w:right w:val="single" w:sz="4" w:space="0" w:color="auto"/>
            </w:tcBorders>
            <w:hideMark/>
          </w:tcPr>
          <w:p w14:paraId="1E85C229" w14:textId="77777777" w:rsidR="002C36D2" w:rsidRDefault="002C36D2" w:rsidP="0016773E">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C765D2A" w14:textId="77777777" w:rsidR="002C36D2" w:rsidRDefault="002C36D2" w:rsidP="0016773E">
            <w:pPr>
              <w:pStyle w:val="TAL"/>
              <w:keepNext w:val="0"/>
              <w:keepLines w:val="0"/>
              <w:widowControl w:val="0"/>
            </w:pPr>
            <w:r>
              <w:t>Maximum no. of RLF Reports, the maximum value is 64.</w:t>
            </w:r>
          </w:p>
        </w:tc>
      </w:tr>
      <w:tr w:rsidR="002C36D2" w14:paraId="05EAEC65" w14:textId="77777777" w:rsidTr="0016773E">
        <w:tc>
          <w:tcPr>
            <w:tcW w:w="3823" w:type="dxa"/>
            <w:tcBorders>
              <w:top w:val="single" w:sz="4" w:space="0" w:color="auto"/>
              <w:left w:val="single" w:sz="4" w:space="0" w:color="auto"/>
              <w:bottom w:val="single" w:sz="4" w:space="0" w:color="auto"/>
              <w:right w:val="single" w:sz="4" w:space="0" w:color="auto"/>
            </w:tcBorders>
          </w:tcPr>
          <w:p w14:paraId="5107ECB8" w14:textId="77777777" w:rsidR="002C36D2" w:rsidRDefault="002C36D2" w:rsidP="0016773E">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38112CA8" w14:textId="77777777" w:rsidR="002C36D2" w:rsidRDefault="002C36D2" w:rsidP="0016773E">
            <w:pPr>
              <w:pStyle w:val="TAL"/>
              <w:keepNext w:val="0"/>
              <w:keepLines w:val="0"/>
              <w:widowControl w:val="0"/>
            </w:pPr>
            <w:r w:rsidRPr="006A6F20">
              <w:t xml:space="preserve">Maximum no. of Successful HO Reports, the maximum value is </w:t>
            </w:r>
            <w:r w:rsidRPr="009E6EC2">
              <w:t>64.</w:t>
            </w:r>
          </w:p>
        </w:tc>
      </w:tr>
      <w:tr w:rsidR="002C36D2" w14:paraId="02618521" w14:textId="77777777" w:rsidTr="0016773E">
        <w:tc>
          <w:tcPr>
            <w:tcW w:w="3823" w:type="dxa"/>
            <w:tcBorders>
              <w:top w:val="single" w:sz="4" w:space="0" w:color="auto"/>
              <w:left w:val="single" w:sz="4" w:space="0" w:color="auto"/>
              <w:bottom w:val="single" w:sz="4" w:space="0" w:color="auto"/>
              <w:right w:val="single" w:sz="4" w:space="0" w:color="auto"/>
            </w:tcBorders>
          </w:tcPr>
          <w:p w14:paraId="207B9D7C" w14:textId="77777777" w:rsidR="002C36D2" w:rsidRPr="006A6F20" w:rsidRDefault="002C36D2" w:rsidP="0016773E">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415559C4" w14:textId="77777777" w:rsidR="002C36D2" w:rsidRPr="006A6F20" w:rsidRDefault="002C36D2" w:rsidP="0016773E">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723CFD0E" w14:textId="77777777" w:rsidR="002C36D2" w:rsidRDefault="002C36D2" w:rsidP="002C36D2">
      <w:pPr>
        <w:widowControl w:val="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DFB2B5C" w14:textId="77777777" w:rsidR="002C36D2" w:rsidRPr="00CA496E" w:rsidRDefault="002C36D2" w:rsidP="00CA496E">
      <w:pPr>
        <w:rPr>
          <w:lang w:eastAsia="zh-CN"/>
        </w:rPr>
      </w:pPr>
    </w:p>
    <w:sectPr w:rsidR="002C36D2" w:rsidRPr="00CA496E" w:rsidSect="008D3E65">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C12F7" w14:textId="77777777" w:rsidR="00292356" w:rsidRDefault="00292356">
      <w:r>
        <w:separator/>
      </w:r>
    </w:p>
  </w:endnote>
  <w:endnote w:type="continuationSeparator" w:id="0">
    <w:p w14:paraId="35DD166A" w14:textId="77777777" w:rsidR="00292356" w:rsidRDefault="0029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Times New Roman"/>
    <w:panose1 w:val="00000000000000000000"/>
    <w:charset w:val="00"/>
    <w:family w:val="auto"/>
    <w:notTrueType/>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EA2D" w14:textId="77777777" w:rsidR="00292356" w:rsidRDefault="00292356">
      <w:r>
        <w:separator/>
      </w:r>
    </w:p>
  </w:footnote>
  <w:footnote w:type="continuationSeparator" w:id="0">
    <w:p w14:paraId="7F37BF4E" w14:textId="77777777" w:rsidR="00292356" w:rsidRDefault="0029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50BCA76" w:rsidR="000315E7" w:rsidRDefault="000315E7" w:rsidP="00EB598B">
    <w:pPr>
      <w:pStyle w:val="a4"/>
      <w:tabs>
        <w:tab w:val="right" w:pos="9639"/>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等线"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3"/>
  </w:num>
  <w:num w:numId="2" w16cid:durableId="951018137">
    <w:abstractNumId w:val="10"/>
  </w:num>
  <w:num w:numId="3" w16cid:durableId="2134057776">
    <w:abstractNumId w:val="2"/>
  </w:num>
  <w:num w:numId="4" w16cid:durableId="638075293">
    <w:abstractNumId w:val="4"/>
  </w:num>
  <w:num w:numId="5" w16cid:durableId="337538787">
    <w:abstractNumId w:val="9"/>
  </w:num>
  <w:num w:numId="6" w16cid:durableId="1996760050">
    <w:abstractNumId w:val="11"/>
  </w:num>
  <w:num w:numId="7" w16cid:durableId="1980718433">
    <w:abstractNumId w:val="8"/>
  </w:num>
  <w:num w:numId="8" w16cid:durableId="1339652587">
    <w:abstractNumId w:val="6"/>
  </w:num>
  <w:num w:numId="9" w16cid:durableId="266422995">
    <w:abstractNumId w:val="7"/>
  </w:num>
  <w:num w:numId="10" w16cid:durableId="12727559">
    <w:abstractNumId w:val="0"/>
  </w:num>
  <w:num w:numId="11" w16cid:durableId="1424496734">
    <w:abstractNumId w:val="13"/>
  </w:num>
  <w:num w:numId="12" w16cid:durableId="796920340">
    <w:abstractNumId w:val="5"/>
  </w:num>
  <w:num w:numId="13" w16cid:durableId="1175876521">
    <w:abstractNumId w:val="1"/>
  </w:num>
  <w:num w:numId="14" w16cid:durableId="1482188824">
    <w:abstractNumId w:val="12"/>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5CC8"/>
    <w:rsid w:val="0001344F"/>
    <w:rsid w:val="00014226"/>
    <w:rsid w:val="000146BF"/>
    <w:rsid w:val="000201AD"/>
    <w:rsid w:val="00020CF9"/>
    <w:rsid w:val="00020D4D"/>
    <w:rsid w:val="0002125C"/>
    <w:rsid w:val="00022E4A"/>
    <w:rsid w:val="00024C18"/>
    <w:rsid w:val="000315E7"/>
    <w:rsid w:val="00034DF6"/>
    <w:rsid w:val="00041609"/>
    <w:rsid w:val="00041A8A"/>
    <w:rsid w:val="00045F12"/>
    <w:rsid w:val="000472E8"/>
    <w:rsid w:val="00047645"/>
    <w:rsid w:val="00050895"/>
    <w:rsid w:val="00051FFB"/>
    <w:rsid w:val="00052F1F"/>
    <w:rsid w:val="00054A2D"/>
    <w:rsid w:val="00056E5D"/>
    <w:rsid w:val="0006029C"/>
    <w:rsid w:val="00060426"/>
    <w:rsid w:val="00061D0F"/>
    <w:rsid w:val="00067DCD"/>
    <w:rsid w:val="00082683"/>
    <w:rsid w:val="000841CB"/>
    <w:rsid w:val="00084D1E"/>
    <w:rsid w:val="000929CA"/>
    <w:rsid w:val="00093AC5"/>
    <w:rsid w:val="00094F0A"/>
    <w:rsid w:val="000A0D0E"/>
    <w:rsid w:val="000A2EA5"/>
    <w:rsid w:val="000A44DC"/>
    <w:rsid w:val="000A4D6C"/>
    <w:rsid w:val="000A535F"/>
    <w:rsid w:val="000A6394"/>
    <w:rsid w:val="000A7062"/>
    <w:rsid w:val="000B0D2E"/>
    <w:rsid w:val="000B4128"/>
    <w:rsid w:val="000B6D44"/>
    <w:rsid w:val="000C038A"/>
    <w:rsid w:val="000C6598"/>
    <w:rsid w:val="000C66F4"/>
    <w:rsid w:val="000D1E3A"/>
    <w:rsid w:val="000D3A02"/>
    <w:rsid w:val="000D3DE5"/>
    <w:rsid w:val="000D6382"/>
    <w:rsid w:val="000D7CBB"/>
    <w:rsid w:val="000E0281"/>
    <w:rsid w:val="000E1199"/>
    <w:rsid w:val="000F23FA"/>
    <w:rsid w:val="000F32C7"/>
    <w:rsid w:val="00101534"/>
    <w:rsid w:val="00101A69"/>
    <w:rsid w:val="00102896"/>
    <w:rsid w:val="001033D9"/>
    <w:rsid w:val="00112804"/>
    <w:rsid w:val="00112C4C"/>
    <w:rsid w:val="00114391"/>
    <w:rsid w:val="0011565A"/>
    <w:rsid w:val="00115914"/>
    <w:rsid w:val="00115C60"/>
    <w:rsid w:val="0011655D"/>
    <w:rsid w:val="00125403"/>
    <w:rsid w:val="00127382"/>
    <w:rsid w:val="0013031C"/>
    <w:rsid w:val="00130D9E"/>
    <w:rsid w:val="00131B42"/>
    <w:rsid w:val="001352A1"/>
    <w:rsid w:val="00136818"/>
    <w:rsid w:val="0013711F"/>
    <w:rsid w:val="001375E6"/>
    <w:rsid w:val="00140D6E"/>
    <w:rsid w:val="001442EC"/>
    <w:rsid w:val="001450D4"/>
    <w:rsid w:val="00145D43"/>
    <w:rsid w:val="001505E3"/>
    <w:rsid w:val="00150E34"/>
    <w:rsid w:val="00154A56"/>
    <w:rsid w:val="001562B4"/>
    <w:rsid w:val="00156D71"/>
    <w:rsid w:val="00157A55"/>
    <w:rsid w:val="00157C03"/>
    <w:rsid w:val="0016286B"/>
    <w:rsid w:val="00166440"/>
    <w:rsid w:val="001670C1"/>
    <w:rsid w:val="00170056"/>
    <w:rsid w:val="001757EA"/>
    <w:rsid w:val="001763A1"/>
    <w:rsid w:val="001779B0"/>
    <w:rsid w:val="00177AE3"/>
    <w:rsid w:val="001813D0"/>
    <w:rsid w:val="00186929"/>
    <w:rsid w:val="00191183"/>
    <w:rsid w:val="00192C46"/>
    <w:rsid w:val="00193E3C"/>
    <w:rsid w:val="001A7B60"/>
    <w:rsid w:val="001B0926"/>
    <w:rsid w:val="001B100F"/>
    <w:rsid w:val="001B2554"/>
    <w:rsid w:val="001B6CDC"/>
    <w:rsid w:val="001B7A65"/>
    <w:rsid w:val="001C171D"/>
    <w:rsid w:val="001C19DE"/>
    <w:rsid w:val="001C2643"/>
    <w:rsid w:val="001C385D"/>
    <w:rsid w:val="001C3D80"/>
    <w:rsid w:val="001C4665"/>
    <w:rsid w:val="001C5AD7"/>
    <w:rsid w:val="001C7A65"/>
    <w:rsid w:val="001D19B8"/>
    <w:rsid w:val="001D2284"/>
    <w:rsid w:val="001D2CB8"/>
    <w:rsid w:val="001D33E6"/>
    <w:rsid w:val="001D6144"/>
    <w:rsid w:val="001E0B2E"/>
    <w:rsid w:val="001E41F3"/>
    <w:rsid w:val="001E48D4"/>
    <w:rsid w:val="001E678D"/>
    <w:rsid w:val="001F0243"/>
    <w:rsid w:val="001F7603"/>
    <w:rsid w:val="002013E3"/>
    <w:rsid w:val="002014B6"/>
    <w:rsid w:val="00201F05"/>
    <w:rsid w:val="00202B36"/>
    <w:rsid w:val="002045C2"/>
    <w:rsid w:val="0020506C"/>
    <w:rsid w:val="00210CBB"/>
    <w:rsid w:val="00211617"/>
    <w:rsid w:val="00214D8F"/>
    <w:rsid w:val="002218D6"/>
    <w:rsid w:val="0022375D"/>
    <w:rsid w:val="00224D6B"/>
    <w:rsid w:val="00225794"/>
    <w:rsid w:val="00240F53"/>
    <w:rsid w:val="00243112"/>
    <w:rsid w:val="002434A9"/>
    <w:rsid w:val="00245CEF"/>
    <w:rsid w:val="00245F27"/>
    <w:rsid w:val="002537B8"/>
    <w:rsid w:val="00253870"/>
    <w:rsid w:val="0025428E"/>
    <w:rsid w:val="002560B9"/>
    <w:rsid w:val="00256832"/>
    <w:rsid w:val="0026004D"/>
    <w:rsid w:val="00261B17"/>
    <w:rsid w:val="0026276A"/>
    <w:rsid w:val="00262C39"/>
    <w:rsid w:val="00263375"/>
    <w:rsid w:val="002636A7"/>
    <w:rsid w:val="00263AB1"/>
    <w:rsid w:val="00265730"/>
    <w:rsid w:val="00265AB9"/>
    <w:rsid w:val="00265B46"/>
    <w:rsid w:val="00271FC1"/>
    <w:rsid w:val="00272CAB"/>
    <w:rsid w:val="002745C8"/>
    <w:rsid w:val="00274611"/>
    <w:rsid w:val="00275832"/>
    <w:rsid w:val="0027588B"/>
    <w:rsid w:val="00275D12"/>
    <w:rsid w:val="002769EB"/>
    <w:rsid w:val="002860C4"/>
    <w:rsid w:val="00290E16"/>
    <w:rsid w:val="00292356"/>
    <w:rsid w:val="00292EFD"/>
    <w:rsid w:val="00294246"/>
    <w:rsid w:val="00294A50"/>
    <w:rsid w:val="00296D73"/>
    <w:rsid w:val="002977A7"/>
    <w:rsid w:val="0029789C"/>
    <w:rsid w:val="002A167E"/>
    <w:rsid w:val="002A37C8"/>
    <w:rsid w:val="002A414C"/>
    <w:rsid w:val="002A47EF"/>
    <w:rsid w:val="002A56F3"/>
    <w:rsid w:val="002B23F9"/>
    <w:rsid w:val="002B24C6"/>
    <w:rsid w:val="002B5741"/>
    <w:rsid w:val="002B5B7A"/>
    <w:rsid w:val="002B71CC"/>
    <w:rsid w:val="002C1976"/>
    <w:rsid w:val="002C238A"/>
    <w:rsid w:val="002C36D2"/>
    <w:rsid w:val="002D2AE6"/>
    <w:rsid w:val="002D6F51"/>
    <w:rsid w:val="002E0434"/>
    <w:rsid w:val="002E2AC8"/>
    <w:rsid w:val="002E595A"/>
    <w:rsid w:val="002F191D"/>
    <w:rsid w:val="002F3A49"/>
    <w:rsid w:val="002F4B1D"/>
    <w:rsid w:val="00300D1B"/>
    <w:rsid w:val="003022E7"/>
    <w:rsid w:val="003030E5"/>
    <w:rsid w:val="00303403"/>
    <w:rsid w:val="00305409"/>
    <w:rsid w:val="00311606"/>
    <w:rsid w:val="00311A57"/>
    <w:rsid w:val="00311FF5"/>
    <w:rsid w:val="00315846"/>
    <w:rsid w:val="00317154"/>
    <w:rsid w:val="00317204"/>
    <w:rsid w:val="00321813"/>
    <w:rsid w:val="003230D8"/>
    <w:rsid w:val="00323C55"/>
    <w:rsid w:val="0032687A"/>
    <w:rsid w:val="00331F0D"/>
    <w:rsid w:val="00333C9C"/>
    <w:rsid w:val="003344FD"/>
    <w:rsid w:val="00335C0F"/>
    <w:rsid w:val="00335D39"/>
    <w:rsid w:val="00336B02"/>
    <w:rsid w:val="00337784"/>
    <w:rsid w:val="00337FAC"/>
    <w:rsid w:val="003403F5"/>
    <w:rsid w:val="00340ECA"/>
    <w:rsid w:val="00341770"/>
    <w:rsid w:val="0034441C"/>
    <w:rsid w:val="0034695A"/>
    <w:rsid w:val="00351620"/>
    <w:rsid w:val="0035319E"/>
    <w:rsid w:val="00353346"/>
    <w:rsid w:val="003539C4"/>
    <w:rsid w:val="00356F70"/>
    <w:rsid w:val="003573D6"/>
    <w:rsid w:val="00360D66"/>
    <w:rsid w:val="00361AC7"/>
    <w:rsid w:val="00371BB5"/>
    <w:rsid w:val="00372445"/>
    <w:rsid w:val="003739ED"/>
    <w:rsid w:val="00375486"/>
    <w:rsid w:val="00376EE0"/>
    <w:rsid w:val="00381CAC"/>
    <w:rsid w:val="003828DD"/>
    <w:rsid w:val="00384AE4"/>
    <w:rsid w:val="00386D07"/>
    <w:rsid w:val="003876D5"/>
    <w:rsid w:val="00390818"/>
    <w:rsid w:val="00392B19"/>
    <w:rsid w:val="0039303D"/>
    <w:rsid w:val="00396631"/>
    <w:rsid w:val="00396AEF"/>
    <w:rsid w:val="003A09DB"/>
    <w:rsid w:val="003A3287"/>
    <w:rsid w:val="003A4001"/>
    <w:rsid w:val="003A4E1D"/>
    <w:rsid w:val="003A5266"/>
    <w:rsid w:val="003B597F"/>
    <w:rsid w:val="003B75DD"/>
    <w:rsid w:val="003B7609"/>
    <w:rsid w:val="003B77AF"/>
    <w:rsid w:val="003B7FB3"/>
    <w:rsid w:val="003C089B"/>
    <w:rsid w:val="003C09A3"/>
    <w:rsid w:val="003C12C0"/>
    <w:rsid w:val="003C2040"/>
    <w:rsid w:val="003C375F"/>
    <w:rsid w:val="003C3FFF"/>
    <w:rsid w:val="003C55B5"/>
    <w:rsid w:val="003D0BC9"/>
    <w:rsid w:val="003D15E8"/>
    <w:rsid w:val="003D1E17"/>
    <w:rsid w:val="003D32FC"/>
    <w:rsid w:val="003D46E4"/>
    <w:rsid w:val="003D5A1A"/>
    <w:rsid w:val="003D5D90"/>
    <w:rsid w:val="003E1A36"/>
    <w:rsid w:val="003E38F1"/>
    <w:rsid w:val="003E7DB4"/>
    <w:rsid w:val="003F20D4"/>
    <w:rsid w:val="003F4963"/>
    <w:rsid w:val="003F4A28"/>
    <w:rsid w:val="003F4F76"/>
    <w:rsid w:val="003F54CE"/>
    <w:rsid w:val="004005C7"/>
    <w:rsid w:val="00400C01"/>
    <w:rsid w:val="00401E4B"/>
    <w:rsid w:val="00402529"/>
    <w:rsid w:val="004034E2"/>
    <w:rsid w:val="00403531"/>
    <w:rsid w:val="0040623E"/>
    <w:rsid w:val="00406518"/>
    <w:rsid w:val="00414831"/>
    <w:rsid w:val="004165D0"/>
    <w:rsid w:val="00421CF3"/>
    <w:rsid w:val="004242F1"/>
    <w:rsid w:val="0042546B"/>
    <w:rsid w:val="004270FA"/>
    <w:rsid w:val="00431073"/>
    <w:rsid w:val="00433073"/>
    <w:rsid w:val="00433507"/>
    <w:rsid w:val="00435A80"/>
    <w:rsid w:val="004363B8"/>
    <w:rsid w:val="00441081"/>
    <w:rsid w:val="00441B37"/>
    <w:rsid w:val="00441F37"/>
    <w:rsid w:val="00443D24"/>
    <w:rsid w:val="0044569C"/>
    <w:rsid w:val="00445854"/>
    <w:rsid w:val="00447131"/>
    <w:rsid w:val="00461598"/>
    <w:rsid w:val="00462C6A"/>
    <w:rsid w:val="00465396"/>
    <w:rsid w:val="0046691E"/>
    <w:rsid w:val="00467657"/>
    <w:rsid w:val="0047063C"/>
    <w:rsid w:val="0047278A"/>
    <w:rsid w:val="00476F8D"/>
    <w:rsid w:val="00477480"/>
    <w:rsid w:val="00477891"/>
    <w:rsid w:val="0048025D"/>
    <w:rsid w:val="00482FC5"/>
    <w:rsid w:val="004839DB"/>
    <w:rsid w:val="004865D4"/>
    <w:rsid w:val="00486D73"/>
    <w:rsid w:val="004937CE"/>
    <w:rsid w:val="00496793"/>
    <w:rsid w:val="00497212"/>
    <w:rsid w:val="004A1950"/>
    <w:rsid w:val="004A20E3"/>
    <w:rsid w:val="004A2E45"/>
    <w:rsid w:val="004A33C8"/>
    <w:rsid w:val="004A3406"/>
    <w:rsid w:val="004A3995"/>
    <w:rsid w:val="004A5340"/>
    <w:rsid w:val="004A57E8"/>
    <w:rsid w:val="004A5F46"/>
    <w:rsid w:val="004A6BDC"/>
    <w:rsid w:val="004A7612"/>
    <w:rsid w:val="004B1769"/>
    <w:rsid w:val="004B31EA"/>
    <w:rsid w:val="004B75B7"/>
    <w:rsid w:val="004C0370"/>
    <w:rsid w:val="004C09F5"/>
    <w:rsid w:val="004C1626"/>
    <w:rsid w:val="004C41DB"/>
    <w:rsid w:val="004C46B8"/>
    <w:rsid w:val="004C4A50"/>
    <w:rsid w:val="004C4BD4"/>
    <w:rsid w:val="004C7ADA"/>
    <w:rsid w:val="004D2C0A"/>
    <w:rsid w:val="004D4FAA"/>
    <w:rsid w:val="004E138F"/>
    <w:rsid w:val="004E1DAB"/>
    <w:rsid w:val="004E756B"/>
    <w:rsid w:val="004F242B"/>
    <w:rsid w:val="004F74DB"/>
    <w:rsid w:val="005014D5"/>
    <w:rsid w:val="00501900"/>
    <w:rsid w:val="0050655D"/>
    <w:rsid w:val="00506673"/>
    <w:rsid w:val="0050784B"/>
    <w:rsid w:val="0051045C"/>
    <w:rsid w:val="005124D6"/>
    <w:rsid w:val="005141DA"/>
    <w:rsid w:val="00514D25"/>
    <w:rsid w:val="0051580D"/>
    <w:rsid w:val="00516E14"/>
    <w:rsid w:val="00520062"/>
    <w:rsid w:val="00520739"/>
    <w:rsid w:val="00523572"/>
    <w:rsid w:val="0052420B"/>
    <w:rsid w:val="00524561"/>
    <w:rsid w:val="0052498F"/>
    <w:rsid w:val="005250FD"/>
    <w:rsid w:val="00527FDF"/>
    <w:rsid w:val="0053093F"/>
    <w:rsid w:val="00530A0A"/>
    <w:rsid w:val="00532CF1"/>
    <w:rsid w:val="00533072"/>
    <w:rsid w:val="005338A9"/>
    <w:rsid w:val="00534C09"/>
    <w:rsid w:val="00534C57"/>
    <w:rsid w:val="0053649E"/>
    <w:rsid w:val="00540E46"/>
    <w:rsid w:val="005442C4"/>
    <w:rsid w:val="005455BA"/>
    <w:rsid w:val="00546D8E"/>
    <w:rsid w:val="00550185"/>
    <w:rsid w:val="005611B2"/>
    <w:rsid w:val="00563CE7"/>
    <w:rsid w:val="00564BDC"/>
    <w:rsid w:val="005673E8"/>
    <w:rsid w:val="00570EBD"/>
    <w:rsid w:val="005714F9"/>
    <w:rsid w:val="00573164"/>
    <w:rsid w:val="005767D2"/>
    <w:rsid w:val="00580566"/>
    <w:rsid w:val="00580B73"/>
    <w:rsid w:val="00581535"/>
    <w:rsid w:val="00581960"/>
    <w:rsid w:val="005835D6"/>
    <w:rsid w:val="00584AB0"/>
    <w:rsid w:val="0058666F"/>
    <w:rsid w:val="00591432"/>
    <w:rsid w:val="00592D74"/>
    <w:rsid w:val="00592FB9"/>
    <w:rsid w:val="00597088"/>
    <w:rsid w:val="005A2D48"/>
    <w:rsid w:val="005A3ECC"/>
    <w:rsid w:val="005A69EE"/>
    <w:rsid w:val="005B3035"/>
    <w:rsid w:val="005B432F"/>
    <w:rsid w:val="005B5017"/>
    <w:rsid w:val="005B757B"/>
    <w:rsid w:val="005B793C"/>
    <w:rsid w:val="005C0467"/>
    <w:rsid w:val="005C0A63"/>
    <w:rsid w:val="005C4D70"/>
    <w:rsid w:val="005C5F4A"/>
    <w:rsid w:val="005C6346"/>
    <w:rsid w:val="005D2B49"/>
    <w:rsid w:val="005D7088"/>
    <w:rsid w:val="005E1840"/>
    <w:rsid w:val="005E2C44"/>
    <w:rsid w:val="005E3D2A"/>
    <w:rsid w:val="005E4949"/>
    <w:rsid w:val="005E4D8A"/>
    <w:rsid w:val="005E5351"/>
    <w:rsid w:val="005E7C31"/>
    <w:rsid w:val="005F2047"/>
    <w:rsid w:val="005F2108"/>
    <w:rsid w:val="005F339C"/>
    <w:rsid w:val="005F3524"/>
    <w:rsid w:val="005F38BA"/>
    <w:rsid w:val="005F436C"/>
    <w:rsid w:val="005F7288"/>
    <w:rsid w:val="00603AD4"/>
    <w:rsid w:val="0060567A"/>
    <w:rsid w:val="006108FD"/>
    <w:rsid w:val="006137D5"/>
    <w:rsid w:val="006148FC"/>
    <w:rsid w:val="00617A9F"/>
    <w:rsid w:val="00620183"/>
    <w:rsid w:val="00621188"/>
    <w:rsid w:val="00625052"/>
    <w:rsid w:val="006255AD"/>
    <w:rsid w:val="006257ED"/>
    <w:rsid w:val="00626286"/>
    <w:rsid w:val="00627032"/>
    <w:rsid w:val="0062763C"/>
    <w:rsid w:val="00630A53"/>
    <w:rsid w:val="006310E9"/>
    <w:rsid w:val="00631532"/>
    <w:rsid w:val="006370F5"/>
    <w:rsid w:val="00637250"/>
    <w:rsid w:val="00637DC8"/>
    <w:rsid w:val="006428C9"/>
    <w:rsid w:val="006437C4"/>
    <w:rsid w:val="00645C87"/>
    <w:rsid w:val="00646C7D"/>
    <w:rsid w:val="0065399D"/>
    <w:rsid w:val="006539C9"/>
    <w:rsid w:val="00653FF2"/>
    <w:rsid w:val="0065774F"/>
    <w:rsid w:val="00661535"/>
    <w:rsid w:val="00666052"/>
    <w:rsid w:val="00666E82"/>
    <w:rsid w:val="0066745D"/>
    <w:rsid w:val="0066791A"/>
    <w:rsid w:val="006760A7"/>
    <w:rsid w:val="00676584"/>
    <w:rsid w:val="00676DA4"/>
    <w:rsid w:val="00676E4C"/>
    <w:rsid w:val="006804C7"/>
    <w:rsid w:val="006819C1"/>
    <w:rsid w:val="00682B3E"/>
    <w:rsid w:val="00683CFD"/>
    <w:rsid w:val="00684284"/>
    <w:rsid w:val="006848B8"/>
    <w:rsid w:val="00686BCC"/>
    <w:rsid w:val="00687E41"/>
    <w:rsid w:val="00687E44"/>
    <w:rsid w:val="00695808"/>
    <w:rsid w:val="006A160D"/>
    <w:rsid w:val="006A1688"/>
    <w:rsid w:val="006A5614"/>
    <w:rsid w:val="006A66BB"/>
    <w:rsid w:val="006B0D2E"/>
    <w:rsid w:val="006B3FBB"/>
    <w:rsid w:val="006B417C"/>
    <w:rsid w:val="006B45DD"/>
    <w:rsid w:val="006B46FB"/>
    <w:rsid w:val="006C22C1"/>
    <w:rsid w:val="006C2408"/>
    <w:rsid w:val="006C274E"/>
    <w:rsid w:val="006C58AE"/>
    <w:rsid w:val="006D0B2F"/>
    <w:rsid w:val="006D4979"/>
    <w:rsid w:val="006D56BC"/>
    <w:rsid w:val="006D6480"/>
    <w:rsid w:val="006E21FB"/>
    <w:rsid w:val="006E74F4"/>
    <w:rsid w:val="006F07CF"/>
    <w:rsid w:val="006F5D71"/>
    <w:rsid w:val="00705C43"/>
    <w:rsid w:val="00707052"/>
    <w:rsid w:val="0071052A"/>
    <w:rsid w:val="00710AD4"/>
    <w:rsid w:val="00710F69"/>
    <w:rsid w:val="00711130"/>
    <w:rsid w:val="00715E17"/>
    <w:rsid w:val="0071798E"/>
    <w:rsid w:val="00717C1E"/>
    <w:rsid w:val="00723246"/>
    <w:rsid w:val="00723455"/>
    <w:rsid w:val="00727B88"/>
    <w:rsid w:val="00727EA8"/>
    <w:rsid w:val="007312CC"/>
    <w:rsid w:val="00733840"/>
    <w:rsid w:val="007342B2"/>
    <w:rsid w:val="00736595"/>
    <w:rsid w:val="00742578"/>
    <w:rsid w:val="00742FC8"/>
    <w:rsid w:val="00746E7F"/>
    <w:rsid w:val="0075060D"/>
    <w:rsid w:val="0075120E"/>
    <w:rsid w:val="00753811"/>
    <w:rsid w:val="00755D84"/>
    <w:rsid w:val="007628F7"/>
    <w:rsid w:val="00765952"/>
    <w:rsid w:val="00765C01"/>
    <w:rsid w:val="00766A5B"/>
    <w:rsid w:val="00766C72"/>
    <w:rsid w:val="007700C7"/>
    <w:rsid w:val="00773339"/>
    <w:rsid w:val="00775CD6"/>
    <w:rsid w:val="007767A3"/>
    <w:rsid w:val="007770E0"/>
    <w:rsid w:val="007803B4"/>
    <w:rsid w:val="007824E0"/>
    <w:rsid w:val="007831F8"/>
    <w:rsid w:val="00784C24"/>
    <w:rsid w:val="0078583A"/>
    <w:rsid w:val="007870F4"/>
    <w:rsid w:val="00792342"/>
    <w:rsid w:val="00794378"/>
    <w:rsid w:val="007945E7"/>
    <w:rsid w:val="00795237"/>
    <w:rsid w:val="007971EF"/>
    <w:rsid w:val="007A171C"/>
    <w:rsid w:val="007A34F3"/>
    <w:rsid w:val="007A4FAB"/>
    <w:rsid w:val="007A6F2E"/>
    <w:rsid w:val="007A7FD3"/>
    <w:rsid w:val="007B0DC9"/>
    <w:rsid w:val="007B2226"/>
    <w:rsid w:val="007B4558"/>
    <w:rsid w:val="007B458C"/>
    <w:rsid w:val="007B512A"/>
    <w:rsid w:val="007B572B"/>
    <w:rsid w:val="007C2097"/>
    <w:rsid w:val="007C2145"/>
    <w:rsid w:val="007C293E"/>
    <w:rsid w:val="007C3191"/>
    <w:rsid w:val="007C38E9"/>
    <w:rsid w:val="007C4019"/>
    <w:rsid w:val="007C4810"/>
    <w:rsid w:val="007C7E00"/>
    <w:rsid w:val="007D3D70"/>
    <w:rsid w:val="007D6A07"/>
    <w:rsid w:val="007D742E"/>
    <w:rsid w:val="007E1605"/>
    <w:rsid w:val="007E1D62"/>
    <w:rsid w:val="007E2F99"/>
    <w:rsid w:val="007E4113"/>
    <w:rsid w:val="007E5124"/>
    <w:rsid w:val="007E5FC8"/>
    <w:rsid w:val="007F3DD6"/>
    <w:rsid w:val="007F49E3"/>
    <w:rsid w:val="007F6F27"/>
    <w:rsid w:val="007F7076"/>
    <w:rsid w:val="007F7C9A"/>
    <w:rsid w:val="0080238D"/>
    <w:rsid w:val="008041DC"/>
    <w:rsid w:val="0080557C"/>
    <w:rsid w:val="00805D95"/>
    <w:rsid w:val="00810DF3"/>
    <w:rsid w:val="00811A41"/>
    <w:rsid w:val="00814C06"/>
    <w:rsid w:val="008153F1"/>
    <w:rsid w:val="0081683D"/>
    <w:rsid w:val="00816FA7"/>
    <w:rsid w:val="008227DB"/>
    <w:rsid w:val="00823BBF"/>
    <w:rsid w:val="00826194"/>
    <w:rsid w:val="008278B5"/>
    <w:rsid w:val="008279FA"/>
    <w:rsid w:val="00831ECB"/>
    <w:rsid w:val="00834C08"/>
    <w:rsid w:val="00836A97"/>
    <w:rsid w:val="008406D4"/>
    <w:rsid w:val="00841E93"/>
    <w:rsid w:val="00845D17"/>
    <w:rsid w:val="008529F5"/>
    <w:rsid w:val="008539DF"/>
    <w:rsid w:val="00853D8B"/>
    <w:rsid w:val="008549A8"/>
    <w:rsid w:val="0085514C"/>
    <w:rsid w:val="008579E4"/>
    <w:rsid w:val="00860EE9"/>
    <w:rsid w:val="00860EF5"/>
    <w:rsid w:val="00861234"/>
    <w:rsid w:val="0086156A"/>
    <w:rsid w:val="008626E7"/>
    <w:rsid w:val="00862E1D"/>
    <w:rsid w:val="00865A8F"/>
    <w:rsid w:val="008670FA"/>
    <w:rsid w:val="00870270"/>
    <w:rsid w:val="00870E20"/>
    <w:rsid w:val="00870EE7"/>
    <w:rsid w:val="0087106B"/>
    <w:rsid w:val="008838E1"/>
    <w:rsid w:val="00885846"/>
    <w:rsid w:val="00893452"/>
    <w:rsid w:val="00895F40"/>
    <w:rsid w:val="008A1BE2"/>
    <w:rsid w:val="008B1F20"/>
    <w:rsid w:val="008B4331"/>
    <w:rsid w:val="008B4A74"/>
    <w:rsid w:val="008C1C47"/>
    <w:rsid w:val="008C325A"/>
    <w:rsid w:val="008C3E1B"/>
    <w:rsid w:val="008C4751"/>
    <w:rsid w:val="008C572E"/>
    <w:rsid w:val="008D0856"/>
    <w:rsid w:val="008D18DF"/>
    <w:rsid w:val="008D31BD"/>
    <w:rsid w:val="008D395E"/>
    <w:rsid w:val="008D3E65"/>
    <w:rsid w:val="008D7FA2"/>
    <w:rsid w:val="008E05D8"/>
    <w:rsid w:val="008F0B9C"/>
    <w:rsid w:val="008F3FBC"/>
    <w:rsid w:val="008F4136"/>
    <w:rsid w:val="008F686C"/>
    <w:rsid w:val="009017EE"/>
    <w:rsid w:val="00903C92"/>
    <w:rsid w:val="00904D87"/>
    <w:rsid w:val="009061A4"/>
    <w:rsid w:val="0090786E"/>
    <w:rsid w:val="00910145"/>
    <w:rsid w:val="0091076B"/>
    <w:rsid w:val="00913222"/>
    <w:rsid w:val="00913548"/>
    <w:rsid w:val="00913596"/>
    <w:rsid w:val="00916443"/>
    <w:rsid w:val="009175E2"/>
    <w:rsid w:val="00917C9F"/>
    <w:rsid w:val="00917F46"/>
    <w:rsid w:val="00920951"/>
    <w:rsid w:val="00921BD8"/>
    <w:rsid w:val="00921E74"/>
    <w:rsid w:val="00930F9F"/>
    <w:rsid w:val="00932E81"/>
    <w:rsid w:val="00933D27"/>
    <w:rsid w:val="0093522C"/>
    <w:rsid w:val="00935E50"/>
    <w:rsid w:val="00936638"/>
    <w:rsid w:val="00941480"/>
    <w:rsid w:val="009511C0"/>
    <w:rsid w:val="0095162B"/>
    <w:rsid w:val="009520C4"/>
    <w:rsid w:val="00955A5D"/>
    <w:rsid w:val="00955FBC"/>
    <w:rsid w:val="0096443E"/>
    <w:rsid w:val="00965338"/>
    <w:rsid w:val="00965770"/>
    <w:rsid w:val="00966E58"/>
    <w:rsid w:val="00971F6D"/>
    <w:rsid w:val="00972525"/>
    <w:rsid w:val="00973506"/>
    <w:rsid w:val="00975D01"/>
    <w:rsid w:val="00975F3C"/>
    <w:rsid w:val="00976187"/>
    <w:rsid w:val="009777D9"/>
    <w:rsid w:val="009824D9"/>
    <w:rsid w:val="009867F4"/>
    <w:rsid w:val="009869D9"/>
    <w:rsid w:val="0099129B"/>
    <w:rsid w:val="00991B88"/>
    <w:rsid w:val="009943F2"/>
    <w:rsid w:val="00995252"/>
    <w:rsid w:val="00995938"/>
    <w:rsid w:val="00996281"/>
    <w:rsid w:val="00996397"/>
    <w:rsid w:val="009A1081"/>
    <w:rsid w:val="009A3FFF"/>
    <w:rsid w:val="009A568D"/>
    <w:rsid w:val="009A579D"/>
    <w:rsid w:val="009A5A65"/>
    <w:rsid w:val="009B1321"/>
    <w:rsid w:val="009B1CDD"/>
    <w:rsid w:val="009B7055"/>
    <w:rsid w:val="009B7534"/>
    <w:rsid w:val="009B76D4"/>
    <w:rsid w:val="009C523F"/>
    <w:rsid w:val="009C614D"/>
    <w:rsid w:val="009D3071"/>
    <w:rsid w:val="009D3C22"/>
    <w:rsid w:val="009D5513"/>
    <w:rsid w:val="009D61A9"/>
    <w:rsid w:val="009D7C60"/>
    <w:rsid w:val="009D7E6F"/>
    <w:rsid w:val="009E0762"/>
    <w:rsid w:val="009E1761"/>
    <w:rsid w:val="009E27D4"/>
    <w:rsid w:val="009E3297"/>
    <w:rsid w:val="009E61BB"/>
    <w:rsid w:val="009E67FC"/>
    <w:rsid w:val="009E77F3"/>
    <w:rsid w:val="009F192E"/>
    <w:rsid w:val="009F1D34"/>
    <w:rsid w:val="009F251D"/>
    <w:rsid w:val="009F734F"/>
    <w:rsid w:val="00A03359"/>
    <w:rsid w:val="00A04081"/>
    <w:rsid w:val="00A04928"/>
    <w:rsid w:val="00A04CE0"/>
    <w:rsid w:val="00A07158"/>
    <w:rsid w:val="00A134E6"/>
    <w:rsid w:val="00A13735"/>
    <w:rsid w:val="00A1642F"/>
    <w:rsid w:val="00A20AB3"/>
    <w:rsid w:val="00A21256"/>
    <w:rsid w:val="00A2280C"/>
    <w:rsid w:val="00A246B6"/>
    <w:rsid w:val="00A24B58"/>
    <w:rsid w:val="00A24E0F"/>
    <w:rsid w:val="00A30544"/>
    <w:rsid w:val="00A30C2D"/>
    <w:rsid w:val="00A341A3"/>
    <w:rsid w:val="00A35C84"/>
    <w:rsid w:val="00A3732B"/>
    <w:rsid w:val="00A37ABF"/>
    <w:rsid w:val="00A40059"/>
    <w:rsid w:val="00A43575"/>
    <w:rsid w:val="00A444DB"/>
    <w:rsid w:val="00A45478"/>
    <w:rsid w:val="00A45E75"/>
    <w:rsid w:val="00A47E70"/>
    <w:rsid w:val="00A50204"/>
    <w:rsid w:val="00A50F6F"/>
    <w:rsid w:val="00A53428"/>
    <w:rsid w:val="00A53AEF"/>
    <w:rsid w:val="00A54149"/>
    <w:rsid w:val="00A5465F"/>
    <w:rsid w:val="00A55A58"/>
    <w:rsid w:val="00A60307"/>
    <w:rsid w:val="00A64163"/>
    <w:rsid w:val="00A663A5"/>
    <w:rsid w:val="00A6661B"/>
    <w:rsid w:val="00A6668C"/>
    <w:rsid w:val="00A66F52"/>
    <w:rsid w:val="00A75EAF"/>
    <w:rsid w:val="00A7671C"/>
    <w:rsid w:val="00A82119"/>
    <w:rsid w:val="00A83782"/>
    <w:rsid w:val="00A83C35"/>
    <w:rsid w:val="00A846FC"/>
    <w:rsid w:val="00A85462"/>
    <w:rsid w:val="00A90912"/>
    <w:rsid w:val="00A91E2A"/>
    <w:rsid w:val="00A93AFE"/>
    <w:rsid w:val="00A957CD"/>
    <w:rsid w:val="00A95993"/>
    <w:rsid w:val="00A96A61"/>
    <w:rsid w:val="00A97BB1"/>
    <w:rsid w:val="00AA1402"/>
    <w:rsid w:val="00AA51F7"/>
    <w:rsid w:val="00AA7168"/>
    <w:rsid w:val="00AA71BA"/>
    <w:rsid w:val="00AB00C3"/>
    <w:rsid w:val="00AB1244"/>
    <w:rsid w:val="00AB3DF0"/>
    <w:rsid w:val="00AB4C1F"/>
    <w:rsid w:val="00AB533B"/>
    <w:rsid w:val="00AB5661"/>
    <w:rsid w:val="00AB5A08"/>
    <w:rsid w:val="00AB69B8"/>
    <w:rsid w:val="00AB7131"/>
    <w:rsid w:val="00AC23C0"/>
    <w:rsid w:val="00AC38ED"/>
    <w:rsid w:val="00AC6EF7"/>
    <w:rsid w:val="00AD1CD8"/>
    <w:rsid w:val="00AD2ADC"/>
    <w:rsid w:val="00AD2C13"/>
    <w:rsid w:val="00AD78BD"/>
    <w:rsid w:val="00AD7C94"/>
    <w:rsid w:val="00AE0FEE"/>
    <w:rsid w:val="00AE1026"/>
    <w:rsid w:val="00AE19BC"/>
    <w:rsid w:val="00AE2488"/>
    <w:rsid w:val="00AE356A"/>
    <w:rsid w:val="00AE5A38"/>
    <w:rsid w:val="00AE6E2C"/>
    <w:rsid w:val="00AE75E9"/>
    <w:rsid w:val="00AF313E"/>
    <w:rsid w:val="00AF43A8"/>
    <w:rsid w:val="00AF4FCC"/>
    <w:rsid w:val="00AF754F"/>
    <w:rsid w:val="00AF7D59"/>
    <w:rsid w:val="00B000A4"/>
    <w:rsid w:val="00B00FA7"/>
    <w:rsid w:val="00B0118E"/>
    <w:rsid w:val="00B0502B"/>
    <w:rsid w:val="00B06F1D"/>
    <w:rsid w:val="00B0706C"/>
    <w:rsid w:val="00B12750"/>
    <w:rsid w:val="00B139FD"/>
    <w:rsid w:val="00B15A6C"/>
    <w:rsid w:val="00B16697"/>
    <w:rsid w:val="00B24807"/>
    <w:rsid w:val="00B258BB"/>
    <w:rsid w:val="00B260F6"/>
    <w:rsid w:val="00B270E9"/>
    <w:rsid w:val="00B27723"/>
    <w:rsid w:val="00B33701"/>
    <w:rsid w:val="00B400E8"/>
    <w:rsid w:val="00B413BB"/>
    <w:rsid w:val="00B437CA"/>
    <w:rsid w:val="00B476EC"/>
    <w:rsid w:val="00B47ABB"/>
    <w:rsid w:val="00B50379"/>
    <w:rsid w:val="00B52D47"/>
    <w:rsid w:val="00B52F83"/>
    <w:rsid w:val="00B53F92"/>
    <w:rsid w:val="00B5467A"/>
    <w:rsid w:val="00B54EA9"/>
    <w:rsid w:val="00B560B5"/>
    <w:rsid w:val="00B5629A"/>
    <w:rsid w:val="00B57506"/>
    <w:rsid w:val="00B611A3"/>
    <w:rsid w:val="00B61B7A"/>
    <w:rsid w:val="00B62005"/>
    <w:rsid w:val="00B6488A"/>
    <w:rsid w:val="00B6626F"/>
    <w:rsid w:val="00B665B9"/>
    <w:rsid w:val="00B67B97"/>
    <w:rsid w:val="00B70BDD"/>
    <w:rsid w:val="00B71E56"/>
    <w:rsid w:val="00B76780"/>
    <w:rsid w:val="00B76C75"/>
    <w:rsid w:val="00B802CE"/>
    <w:rsid w:val="00B80BED"/>
    <w:rsid w:val="00B82C04"/>
    <w:rsid w:val="00B83168"/>
    <w:rsid w:val="00B84C61"/>
    <w:rsid w:val="00B874DB"/>
    <w:rsid w:val="00B90085"/>
    <w:rsid w:val="00B90B4A"/>
    <w:rsid w:val="00B91F65"/>
    <w:rsid w:val="00B968C8"/>
    <w:rsid w:val="00B96BFD"/>
    <w:rsid w:val="00BA19C4"/>
    <w:rsid w:val="00BA248F"/>
    <w:rsid w:val="00BA3EC5"/>
    <w:rsid w:val="00BB001E"/>
    <w:rsid w:val="00BB13D3"/>
    <w:rsid w:val="00BB1FEF"/>
    <w:rsid w:val="00BB397A"/>
    <w:rsid w:val="00BB5762"/>
    <w:rsid w:val="00BB5DFC"/>
    <w:rsid w:val="00BB6EBB"/>
    <w:rsid w:val="00BC05B3"/>
    <w:rsid w:val="00BC2541"/>
    <w:rsid w:val="00BC45A6"/>
    <w:rsid w:val="00BC60FA"/>
    <w:rsid w:val="00BC724B"/>
    <w:rsid w:val="00BD1E5E"/>
    <w:rsid w:val="00BD279D"/>
    <w:rsid w:val="00BD6BB8"/>
    <w:rsid w:val="00BE1EA2"/>
    <w:rsid w:val="00BE263F"/>
    <w:rsid w:val="00BE3810"/>
    <w:rsid w:val="00BE3B42"/>
    <w:rsid w:val="00BE42A0"/>
    <w:rsid w:val="00BE4E70"/>
    <w:rsid w:val="00BE7CAB"/>
    <w:rsid w:val="00BF0960"/>
    <w:rsid w:val="00BF1B6A"/>
    <w:rsid w:val="00BF55AB"/>
    <w:rsid w:val="00BF78CB"/>
    <w:rsid w:val="00C0091C"/>
    <w:rsid w:val="00C01EA6"/>
    <w:rsid w:val="00C028F5"/>
    <w:rsid w:val="00C03E20"/>
    <w:rsid w:val="00C04F59"/>
    <w:rsid w:val="00C05EE9"/>
    <w:rsid w:val="00C100E3"/>
    <w:rsid w:val="00C11645"/>
    <w:rsid w:val="00C12DBC"/>
    <w:rsid w:val="00C137FC"/>
    <w:rsid w:val="00C23E7C"/>
    <w:rsid w:val="00C2525D"/>
    <w:rsid w:val="00C25F0B"/>
    <w:rsid w:val="00C30398"/>
    <w:rsid w:val="00C30C9E"/>
    <w:rsid w:val="00C31B69"/>
    <w:rsid w:val="00C31BA7"/>
    <w:rsid w:val="00C345E9"/>
    <w:rsid w:val="00C4446B"/>
    <w:rsid w:val="00C50DF9"/>
    <w:rsid w:val="00C51E6C"/>
    <w:rsid w:val="00C54249"/>
    <w:rsid w:val="00C5481B"/>
    <w:rsid w:val="00C5562B"/>
    <w:rsid w:val="00C573F0"/>
    <w:rsid w:val="00C5785E"/>
    <w:rsid w:val="00C57AD4"/>
    <w:rsid w:val="00C6071A"/>
    <w:rsid w:val="00C7002B"/>
    <w:rsid w:val="00C73BF6"/>
    <w:rsid w:val="00C749B9"/>
    <w:rsid w:val="00C74EA0"/>
    <w:rsid w:val="00C74ED2"/>
    <w:rsid w:val="00C76DDA"/>
    <w:rsid w:val="00C80E0E"/>
    <w:rsid w:val="00C833B0"/>
    <w:rsid w:val="00C84FE7"/>
    <w:rsid w:val="00C90101"/>
    <w:rsid w:val="00C91DB2"/>
    <w:rsid w:val="00C93D25"/>
    <w:rsid w:val="00C945DB"/>
    <w:rsid w:val="00C952C7"/>
    <w:rsid w:val="00C95985"/>
    <w:rsid w:val="00C95B80"/>
    <w:rsid w:val="00C968E7"/>
    <w:rsid w:val="00C97C43"/>
    <w:rsid w:val="00C97FC2"/>
    <w:rsid w:val="00CA1C34"/>
    <w:rsid w:val="00CA20B9"/>
    <w:rsid w:val="00CA43F7"/>
    <w:rsid w:val="00CA496E"/>
    <w:rsid w:val="00CA6304"/>
    <w:rsid w:val="00CA751A"/>
    <w:rsid w:val="00CB3FD0"/>
    <w:rsid w:val="00CB4C65"/>
    <w:rsid w:val="00CB512D"/>
    <w:rsid w:val="00CB6CE8"/>
    <w:rsid w:val="00CB75D5"/>
    <w:rsid w:val="00CC14A1"/>
    <w:rsid w:val="00CC16D0"/>
    <w:rsid w:val="00CC204F"/>
    <w:rsid w:val="00CC5026"/>
    <w:rsid w:val="00CC6D86"/>
    <w:rsid w:val="00CD2AC3"/>
    <w:rsid w:val="00CE1443"/>
    <w:rsid w:val="00CE4987"/>
    <w:rsid w:val="00CE5C0E"/>
    <w:rsid w:val="00CE7449"/>
    <w:rsid w:val="00CF0182"/>
    <w:rsid w:val="00CF1139"/>
    <w:rsid w:val="00CF21AB"/>
    <w:rsid w:val="00CF4B85"/>
    <w:rsid w:val="00CF5363"/>
    <w:rsid w:val="00CF7277"/>
    <w:rsid w:val="00D0038D"/>
    <w:rsid w:val="00D02B29"/>
    <w:rsid w:val="00D03F9A"/>
    <w:rsid w:val="00D054DC"/>
    <w:rsid w:val="00D05855"/>
    <w:rsid w:val="00D07E2B"/>
    <w:rsid w:val="00D104E0"/>
    <w:rsid w:val="00D157AF"/>
    <w:rsid w:val="00D202FA"/>
    <w:rsid w:val="00D2031B"/>
    <w:rsid w:val="00D21B27"/>
    <w:rsid w:val="00D220D5"/>
    <w:rsid w:val="00D22932"/>
    <w:rsid w:val="00D24D2C"/>
    <w:rsid w:val="00D26464"/>
    <w:rsid w:val="00D26CBD"/>
    <w:rsid w:val="00D27124"/>
    <w:rsid w:val="00D338B8"/>
    <w:rsid w:val="00D3533A"/>
    <w:rsid w:val="00D35F6F"/>
    <w:rsid w:val="00D43D9A"/>
    <w:rsid w:val="00D43EFC"/>
    <w:rsid w:val="00D50064"/>
    <w:rsid w:val="00D52564"/>
    <w:rsid w:val="00D52AA2"/>
    <w:rsid w:val="00D54937"/>
    <w:rsid w:val="00D54AE9"/>
    <w:rsid w:val="00D57AD4"/>
    <w:rsid w:val="00D608C3"/>
    <w:rsid w:val="00D615E1"/>
    <w:rsid w:val="00D61EF1"/>
    <w:rsid w:val="00D63018"/>
    <w:rsid w:val="00D67FB2"/>
    <w:rsid w:val="00D70EE6"/>
    <w:rsid w:val="00D755C1"/>
    <w:rsid w:val="00D75FCB"/>
    <w:rsid w:val="00D76290"/>
    <w:rsid w:val="00D7778F"/>
    <w:rsid w:val="00D84381"/>
    <w:rsid w:val="00D851E9"/>
    <w:rsid w:val="00D856BA"/>
    <w:rsid w:val="00D85856"/>
    <w:rsid w:val="00D85B0D"/>
    <w:rsid w:val="00D85C8F"/>
    <w:rsid w:val="00D85FE9"/>
    <w:rsid w:val="00D87ED3"/>
    <w:rsid w:val="00D92026"/>
    <w:rsid w:val="00D95B9C"/>
    <w:rsid w:val="00D96016"/>
    <w:rsid w:val="00D96741"/>
    <w:rsid w:val="00D97F85"/>
    <w:rsid w:val="00DA72BF"/>
    <w:rsid w:val="00DB3BE9"/>
    <w:rsid w:val="00DB557B"/>
    <w:rsid w:val="00DB595B"/>
    <w:rsid w:val="00DB66FE"/>
    <w:rsid w:val="00DC126B"/>
    <w:rsid w:val="00DC3915"/>
    <w:rsid w:val="00DD0644"/>
    <w:rsid w:val="00DD3C89"/>
    <w:rsid w:val="00DD5724"/>
    <w:rsid w:val="00DD58E9"/>
    <w:rsid w:val="00DD5ED9"/>
    <w:rsid w:val="00DE30EB"/>
    <w:rsid w:val="00DE34CF"/>
    <w:rsid w:val="00DE6D20"/>
    <w:rsid w:val="00DE6E1D"/>
    <w:rsid w:val="00DE70BA"/>
    <w:rsid w:val="00DE7199"/>
    <w:rsid w:val="00DE7785"/>
    <w:rsid w:val="00DE7A95"/>
    <w:rsid w:val="00DF1631"/>
    <w:rsid w:val="00DF4DF6"/>
    <w:rsid w:val="00E01A3C"/>
    <w:rsid w:val="00E02866"/>
    <w:rsid w:val="00E045BD"/>
    <w:rsid w:val="00E05122"/>
    <w:rsid w:val="00E067CD"/>
    <w:rsid w:val="00E07FF7"/>
    <w:rsid w:val="00E10F00"/>
    <w:rsid w:val="00E1158A"/>
    <w:rsid w:val="00E11EB2"/>
    <w:rsid w:val="00E1217E"/>
    <w:rsid w:val="00E15BA1"/>
    <w:rsid w:val="00E17531"/>
    <w:rsid w:val="00E27E18"/>
    <w:rsid w:val="00E3771B"/>
    <w:rsid w:val="00E4064A"/>
    <w:rsid w:val="00E4186E"/>
    <w:rsid w:val="00E44A2A"/>
    <w:rsid w:val="00E46276"/>
    <w:rsid w:val="00E47B85"/>
    <w:rsid w:val="00E53024"/>
    <w:rsid w:val="00E60E90"/>
    <w:rsid w:val="00E624A8"/>
    <w:rsid w:val="00E64117"/>
    <w:rsid w:val="00E6466D"/>
    <w:rsid w:val="00E66594"/>
    <w:rsid w:val="00E6766B"/>
    <w:rsid w:val="00E7392D"/>
    <w:rsid w:val="00E73AAD"/>
    <w:rsid w:val="00E74E7C"/>
    <w:rsid w:val="00E812F0"/>
    <w:rsid w:val="00E844B4"/>
    <w:rsid w:val="00E8732D"/>
    <w:rsid w:val="00E87FB5"/>
    <w:rsid w:val="00E92388"/>
    <w:rsid w:val="00E94D39"/>
    <w:rsid w:val="00E9743C"/>
    <w:rsid w:val="00E9791B"/>
    <w:rsid w:val="00EA0CC4"/>
    <w:rsid w:val="00EA32CF"/>
    <w:rsid w:val="00EA352C"/>
    <w:rsid w:val="00EB1E30"/>
    <w:rsid w:val="00EB2397"/>
    <w:rsid w:val="00EB3F46"/>
    <w:rsid w:val="00EB598B"/>
    <w:rsid w:val="00EB7A4D"/>
    <w:rsid w:val="00EC0606"/>
    <w:rsid w:val="00EC17C8"/>
    <w:rsid w:val="00ED400B"/>
    <w:rsid w:val="00ED46F7"/>
    <w:rsid w:val="00ED4D7E"/>
    <w:rsid w:val="00ED7979"/>
    <w:rsid w:val="00EE0733"/>
    <w:rsid w:val="00EE172F"/>
    <w:rsid w:val="00EE1FD6"/>
    <w:rsid w:val="00EE4AFC"/>
    <w:rsid w:val="00EE55EC"/>
    <w:rsid w:val="00EE5F51"/>
    <w:rsid w:val="00EE7D7C"/>
    <w:rsid w:val="00EF018E"/>
    <w:rsid w:val="00EF01EE"/>
    <w:rsid w:val="00EF0747"/>
    <w:rsid w:val="00EF2AF4"/>
    <w:rsid w:val="00EF376B"/>
    <w:rsid w:val="00EF3A19"/>
    <w:rsid w:val="00EF59FD"/>
    <w:rsid w:val="00EF5FD0"/>
    <w:rsid w:val="00F00331"/>
    <w:rsid w:val="00F03AED"/>
    <w:rsid w:val="00F03C76"/>
    <w:rsid w:val="00F0533E"/>
    <w:rsid w:val="00F10680"/>
    <w:rsid w:val="00F10B0F"/>
    <w:rsid w:val="00F11694"/>
    <w:rsid w:val="00F11ECA"/>
    <w:rsid w:val="00F12564"/>
    <w:rsid w:val="00F24786"/>
    <w:rsid w:val="00F24940"/>
    <w:rsid w:val="00F2517E"/>
    <w:rsid w:val="00F25D98"/>
    <w:rsid w:val="00F270DD"/>
    <w:rsid w:val="00F300FB"/>
    <w:rsid w:val="00F30AE0"/>
    <w:rsid w:val="00F3190B"/>
    <w:rsid w:val="00F32BC8"/>
    <w:rsid w:val="00F32F88"/>
    <w:rsid w:val="00F35075"/>
    <w:rsid w:val="00F371EA"/>
    <w:rsid w:val="00F42AC8"/>
    <w:rsid w:val="00F4306A"/>
    <w:rsid w:val="00F43707"/>
    <w:rsid w:val="00F52172"/>
    <w:rsid w:val="00F562F2"/>
    <w:rsid w:val="00F60161"/>
    <w:rsid w:val="00F60F5F"/>
    <w:rsid w:val="00F61596"/>
    <w:rsid w:val="00F630DE"/>
    <w:rsid w:val="00F639E1"/>
    <w:rsid w:val="00F65A1E"/>
    <w:rsid w:val="00F7499E"/>
    <w:rsid w:val="00F75006"/>
    <w:rsid w:val="00F760FC"/>
    <w:rsid w:val="00F77D84"/>
    <w:rsid w:val="00F85EBB"/>
    <w:rsid w:val="00F9023A"/>
    <w:rsid w:val="00F9031B"/>
    <w:rsid w:val="00F90F39"/>
    <w:rsid w:val="00F91993"/>
    <w:rsid w:val="00F92FA8"/>
    <w:rsid w:val="00FA0A3F"/>
    <w:rsid w:val="00FA34FE"/>
    <w:rsid w:val="00FA3A46"/>
    <w:rsid w:val="00FA49B8"/>
    <w:rsid w:val="00FA55A0"/>
    <w:rsid w:val="00FA6FED"/>
    <w:rsid w:val="00FA73FC"/>
    <w:rsid w:val="00FB0238"/>
    <w:rsid w:val="00FB0B08"/>
    <w:rsid w:val="00FB0D41"/>
    <w:rsid w:val="00FB5597"/>
    <w:rsid w:val="00FB6386"/>
    <w:rsid w:val="00FB763A"/>
    <w:rsid w:val="00FB7DE3"/>
    <w:rsid w:val="00FC0600"/>
    <w:rsid w:val="00FC51A1"/>
    <w:rsid w:val="00FD1E16"/>
    <w:rsid w:val="00FD342F"/>
    <w:rsid w:val="00FD5577"/>
    <w:rsid w:val="00FE006E"/>
    <w:rsid w:val="00FE1A0E"/>
    <w:rsid w:val="00FE4462"/>
    <w:rsid w:val="00FE57B3"/>
    <w:rsid w:val="00FF08E4"/>
    <w:rsid w:val="00FF3151"/>
    <w:rsid w:val="00FF49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docId w15:val="{66B8ADA8-228D-4B9B-8319-EFEB2759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3C2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qFormat/>
    <w:rsid w:val="0052420B"/>
    <w:pPr>
      <w:ind w:firstLineChars="200" w:firstLine="420"/>
    </w:pPr>
  </w:style>
  <w:style w:type="character" w:customStyle="1" w:styleId="afb">
    <w:name w:val="列表段落 字符"/>
    <w:aliases w:val="- Bullets 字符,Lista1 字符,?? ?? 字符,????? 字符,???? 字符,中等深浅网格 1 - 着色 21 字符,¥¡¡¡¡ì¬º¥¹¥È¶ÎÂä 字符,ÁÐ³ö¶ÎÂä 字符,—ño’i—Ž 字符,¥ê¥¹¥È¶ÎÂä 字符,1st level - Bullet List Paragraph 字符,Lettre d'introduction 字符,Paragrafo elenco 字符,Normal bullet 2 字符,Bullet list 字符"/>
    <w:link w:val="afa"/>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MS Mincho"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宋体" w:hAnsi="Ericsson Hilda" w:cs="Verdana"/>
      <w:bCs/>
      <w:szCs w:val="22"/>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basedOn w:val="a0"/>
    <w:link w:val="afc"/>
    <w:uiPriority w:val="8"/>
    <w:qFormat/>
    <w:rsid w:val="0052420B"/>
    <w:rPr>
      <w:rFonts w:ascii="Ericsson Hilda" w:eastAsia="宋体" w:hAnsi="Ericsson Hilda" w:cs="Verdana"/>
      <w:bCs/>
      <w:szCs w:val="22"/>
      <w:lang w:val="en-US" w:eastAsia="en-US"/>
    </w:rPr>
  </w:style>
  <w:style w:type="paragraph" w:customStyle="1" w:styleId="14">
    <w:name w:val="正文1"/>
    <w:rsid w:val="0052420B"/>
    <w:pPr>
      <w:suppressAutoHyphens/>
      <w:autoSpaceDN w:val="0"/>
      <w:spacing w:after="200" w:line="276" w:lineRule="auto"/>
      <w:textAlignment w:val="baseline"/>
    </w:pPr>
    <w:rPr>
      <w:rFonts w:ascii="Calibri" w:eastAsia="宋体" w:hAnsi="Calibri" w:cs="Calibri"/>
      <w:sz w:val="22"/>
      <w:szCs w:val="22"/>
      <w:lang w:val="en-US" w:eastAsia="en-US"/>
    </w:rPr>
  </w:style>
  <w:style w:type="character" w:customStyle="1" w:styleId="10">
    <w:name w:val="标题 1 字符"/>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正文2"/>
    <w:rsid w:val="00005CC8"/>
    <w:pPr>
      <w:jc w:val="both"/>
    </w:pPr>
    <w:rPr>
      <w:rFonts w:ascii="Calibri" w:eastAsia="宋体" w:hAnsi="Calibri" w:cs="Calibri"/>
      <w:kern w:val="2"/>
      <w:sz w:val="21"/>
      <w:szCs w:val="21"/>
      <w:lang w:val="en-US" w:eastAsia="zh-CN"/>
    </w:rPr>
  </w:style>
  <w:style w:type="character" w:customStyle="1" w:styleId="20">
    <w:name w:val="标题 2 字符"/>
    <w:basedOn w:val="a0"/>
    <w:link w:val="2"/>
    <w:rsid w:val="006C58AE"/>
    <w:rPr>
      <w:rFonts w:ascii="Arial" w:hAnsi="Arial"/>
      <w:sz w:val="32"/>
      <w:lang w:eastAsia="en-US"/>
    </w:rPr>
  </w:style>
  <w:style w:type="paragraph" w:customStyle="1" w:styleId="15">
    <w:name w:val="列表段落1"/>
    <w:basedOn w:val="a"/>
    <w:rsid w:val="00CA20B9"/>
    <w:pPr>
      <w:spacing w:before="100" w:beforeAutospacing="1"/>
      <w:ind w:left="720"/>
      <w:contextualSpacing/>
    </w:pPr>
    <w:rPr>
      <w:rFonts w:eastAsia="宋体"/>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正文文本 字符"/>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3">
    <w:name w:val="標準4"/>
    <w:rsid w:val="00BF1B6A"/>
    <w:pPr>
      <w:jc w:val="both"/>
    </w:pPr>
    <w:rPr>
      <w:rFonts w:ascii="Times New Roman" w:eastAsia="宋体"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宋体"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BF87-B2AE-4942-A227-6899EB7D53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527</TotalTime>
  <Pages>4</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NG CHENGHOCK(ウン　チャンホク)</dc:creator>
  <cp:lastModifiedBy>Da Wang</cp:lastModifiedBy>
  <cp:revision>290</cp:revision>
  <cp:lastPrinted>1900-12-31T16:00:00Z</cp:lastPrinted>
  <dcterms:created xsi:type="dcterms:W3CDTF">2025-05-07T02:28:00Z</dcterms:created>
  <dcterms:modified xsi:type="dcterms:W3CDTF">2025-10-02T10:09:00Z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1729211935</vt:lpwstr>
  </property>
</Properties>
</file>